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A22692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394CAB" w:rsidRPr="00394CAB">
        <w:rPr>
          <w:b/>
          <w:bCs/>
          <w:i/>
          <w:noProof/>
          <w:sz w:val="28"/>
        </w:rPr>
        <w:t>R5-256272</w:t>
      </w:r>
    </w:p>
    <w:p w14:paraId="544B6736" w14:textId="1531E5C8"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222E24">
        <w:rPr>
          <w:b/>
          <w:noProof/>
          <w:sz w:val="24"/>
        </w:rPr>
        <w:t>–</w:t>
      </w:r>
      <w:r w:rsidRPr="00872CC6">
        <w:rPr>
          <w:b/>
          <w:noProof/>
          <w:sz w:val="24"/>
        </w:rPr>
        <w:t xml:space="preserve"> 2</w:t>
      </w:r>
      <w:r>
        <w:rPr>
          <w:b/>
          <w:noProof/>
          <w:sz w:val="24"/>
        </w:rPr>
        <w:t>1</w:t>
      </w:r>
      <w:r w:rsidR="00222E24">
        <w:rPr>
          <w:b/>
          <w:noProof/>
          <w:sz w:val="24"/>
        </w:rPr>
        <w:t>s</w:t>
      </w:r>
      <w:r w:rsidRPr="00872CC6">
        <w:rPr>
          <w:b/>
          <w:noProof/>
          <w:sz w:val="24"/>
        </w:rPr>
        <w:t xml:space="preserve">t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E5C23" w:rsidR="001E41F3" w:rsidRPr="00410371" w:rsidRDefault="00410647" w:rsidP="00F0372B">
            <w:pPr>
              <w:pStyle w:val="CRCoverPage"/>
              <w:spacing w:after="0"/>
              <w:jc w:val="center"/>
              <w:rPr>
                <w:b/>
                <w:noProof/>
                <w:sz w:val="28"/>
              </w:rPr>
            </w:pPr>
            <w:r>
              <w:rPr>
                <w:b/>
                <w:noProof/>
                <w:sz w:val="28"/>
              </w:rPr>
              <w:t>3</w:t>
            </w:r>
            <w:r w:rsidR="00CE2C39">
              <w:rPr>
                <w:b/>
                <w:noProof/>
                <w:sz w:val="28"/>
              </w:rPr>
              <w:t>8</w:t>
            </w:r>
            <w:r>
              <w:rPr>
                <w:b/>
                <w:noProof/>
                <w:sz w:val="28"/>
              </w:rPr>
              <w:t>.5</w:t>
            </w:r>
            <w:r w:rsidR="0066141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9A019" w:rsidR="001E41F3" w:rsidRPr="003457F0" w:rsidRDefault="003457F0" w:rsidP="00FF5C42">
            <w:pPr>
              <w:pStyle w:val="CRCoverPage"/>
              <w:spacing w:after="0"/>
              <w:jc w:val="center"/>
              <w:rPr>
                <w:b/>
                <w:noProof/>
                <w:sz w:val="28"/>
              </w:rPr>
            </w:pPr>
            <w:r w:rsidRPr="003457F0">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54AED"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661417">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8F424" w:rsidR="001E41F3" w:rsidRDefault="00F45C67">
            <w:pPr>
              <w:pStyle w:val="CRCoverPage"/>
              <w:spacing w:after="0"/>
              <w:ind w:left="100"/>
              <w:rPr>
                <w:noProof/>
              </w:rPr>
            </w:pPr>
            <w:r>
              <w:t>Modification of SMTC configuration for Inter-RAT NR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87A46" w:rsidR="001E41F3" w:rsidRDefault="001229C8">
            <w:pPr>
              <w:pStyle w:val="CRCoverPage"/>
              <w:spacing w:after="0"/>
              <w:ind w:left="100"/>
              <w:rPr>
                <w:noProof/>
              </w:rPr>
            </w:pPr>
            <w:r w:rsidRPr="00F45C67">
              <w:t>TEI1</w:t>
            </w:r>
            <w:r w:rsidR="00F45C67" w:rsidRPr="00F45C67">
              <w:t>7</w:t>
            </w:r>
            <w:r w:rsidRPr="00F45C67">
              <w:t xml:space="preserve">_Test, </w:t>
            </w:r>
            <w:proofErr w:type="spellStart"/>
            <w:r w:rsidR="00F45C67" w:rsidRPr="00F45C67">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D2AC" w:rsidR="001E41F3" w:rsidRDefault="0087188A">
            <w:pPr>
              <w:pStyle w:val="CRCoverPage"/>
              <w:spacing w:after="0"/>
              <w:ind w:left="100"/>
              <w:rPr>
                <w:noProof/>
              </w:rPr>
            </w:pPr>
            <w:r>
              <w:rPr>
                <w:noProof/>
              </w:rPr>
              <w:t xml:space="preserve">In test case </w:t>
            </w:r>
            <w:r w:rsidR="00CC29AF">
              <w:rPr>
                <w:noProof/>
              </w:rPr>
              <w:t>18.1.1.1</w:t>
            </w:r>
            <w:r w:rsidR="005E447C">
              <w:rPr>
                <w:noProof/>
              </w:rPr>
              <w:t xml:space="preserve"> </w:t>
            </w:r>
            <w:r w:rsidR="005E447C" w:rsidRPr="003A361C">
              <w:t xml:space="preserve">E-UTRA - NR SA FR1 E-UTRA </w:t>
            </w:r>
            <w:r w:rsidR="005E447C" w:rsidRPr="003A361C">
              <w:rPr>
                <w:rFonts w:eastAsia="SimSun"/>
                <w:lang w:eastAsia="zh-CN"/>
              </w:rPr>
              <w:t>c</w:t>
            </w:r>
            <w:r w:rsidR="005E447C" w:rsidRPr="003A361C">
              <w:t>ell</w:t>
            </w:r>
            <w:r w:rsidR="005E447C" w:rsidRPr="003A361C">
              <w:rPr>
                <w:rFonts w:eastAsia="SimSun"/>
                <w:lang w:eastAsia="zh-CN"/>
              </w:rPr>
              <w:t xml:space="preserve"> </w:t>
            </w:r>
            <w:r w:rsidR="005E447C" w:rsidRPr="003A361C">
              <w:t>re</w:t>
            </w:r>
            <w:r w:rsidR="005E447C" w:rsidRPr="003A361C">
              <w:rPr>
                <w:rFonts w:eastAsia="SimSun"/>
                <w:lang w:eastAsia="zh-CN"/>
              </w:rPr>
              <w:t>-</w:t>
            </w:r>
            <w:r w:rsidR="005E447C" w:rsidRPr="003A361C">
              <w:t xml:space="preserve">selection to higher priority NR target Cell </w:t>
            </w:r>
            <w:r w:rsidR="005E447C" w:rsidRPr="003A361C">
              <w:rPr>
                <w:rFonts w:eastAsia="SimSun"/>
                <w:lang w:eastAsia="zh-CN"/>
              </w:rPr>
              <w:t>for 2 Rx UE</w:t>
            </w:r>
            <w:r w:rsidR="005E447C">
              <w:rPr>
                <w:rFonts w:eastAsia="SimSun"/>
                <w:lang w:eastAsia="zh-CN"/>
              </w:rPr>
              <w:t xml:space="preserve">, SMTC configuration </w:t>
            </w:r>
            <w:r w:rsidR="00E340BF">
              <w:rPr>
                <w:rFonts w:eastAsia="SimSun"/>
                <w:lang w:eastAsia="zh-CN"/>
              </w:rPr>
              <w:t>t</w:t>
            </w:r>
            <w:r w:rsidR="0094179D">
              <w:rPr>
                <w:rFonts w:eastAsia="SimSun"/>
                <w:lang w:eastAsia="zh-CN"/>
              </w:rPr>
              <w:t xml:space="preserve">here is a </w:t>
            </w:r>
            <w:proofErr w:type="spellStart"/>
            <w:r w:rsidR="0094179D">
              <w:rPr>
                <w:rFonts w:eastAsia="SimSun"/>
                <w:lang w:eastAsia="zh-CN"/>
              </w:rPr>
              <w:t>missaligment</w:t>
            </w:r>
            <w:proofErr w:type="spellEnd"/>
            <w:r w:rsidR="0094179D">
              <w:rPr>
                <w:rFonts w:eastAsia="SimSun"/>
                <w:lang w:eastAsia="zh-CN"/>
              </w:rPr>
              <w:t xml:space="preserve"> </w:t>
            </w:r>
            <w:r w:rsidR="00770929">
              <w:rPr>
                <w:rFonts w:eastAsia="SimSun"/>
                <w:lang w:eastAsia="zh-CN"/>
              </w:rPr>
              <w:t>with</w:t>
            </w:r>
            <w:r w:rsidR="0094179D">
              <w:rPr>
                <w:rFonts w:eastAsia="SimSun"/>
                <w:lang w:eastAsia="zh-CN"/>
              </w:rPr>
              <w:t xml:space="preserve"> core spec</w:t>
            </w:r>
            <w:r w:rsidR="00DF2705">
              <w:rPr>
                <w:rFonts w:eastAsia="SimSun"/>
                <w:lang w:eastAsia="zh-CN"/>
              </w:rPr>
              <w:t>.</w:t>
            </w:r>
            <w:r w:rsidR="00770929">
              <w:rPr>
                <w:rFonts w:eastAsia="SimSun"/>
                <w:lang w:eastAsia="zh-CN"/>
              </w:rPr>
              <w:t xml:space="preserve"> In Test requirements </w:t>
            </w:r>
            <w:r w:rsidR="00770929" w:rsidRPr="003A361C">
              <w:rPr>
                <w:lang w:eastAsia="zh-CN"/>
              </w:rPr>
              <w:t>SMTC configuration</w:t>
            </w:r>
            <w:r w:rsidR="00770929">
              <w:rPr>
                <w:lang w:eastAsia="zh-CN"/>
              </w:rPr>
              <w:t xml:space="preserve"> </w:t>
            </w:r>
            <w:r w:rsidR="00734BD7">
              <w:rPr>
                <w:lang w:eastAsia="zh-CN"/>
              </w:rPr>
              <w:t xml:space="preserve">is SMTC.1 and not </w:t>
            </w:r>
            <w:r w:rsidR="00734BD7">
              <w:t xml:space="preserve">SMTC.1 </w:t>
            </w:r>
            <w:proofErr w:type="spellStart"/>
            <w:r w:rsidR="00734BD7">
              <w:t>RedCap</w:t>
            </w:r>
            <w:proofErr w:type="spellEnd"/>
            <w:r w:rsidR="00734BD7">
              <w:t>, then,</w:t>
            </w:r>
            <w:r w:rsidR="00E340BF">
              <w:t xml:space="preserve"> </w:t>
            </w:r>
            <w:r w:rsidR="00E51EEB">
              <w:t>message content should not include exceptions to consider SMTC.1</w:t>
            </w:r>
            <w:r w:rsidR="00FA3477">
              <w:t xml:space="preserve"> </w:t>
            </w:r>
            <w:proofErr w:type="spellStart"/>
            <w:r w:rsidR="00FA3477">
              <w:t>RedCap</w:t>
            </w:r>
            <w:proofErr w:type="spellEnd"/>
            <w:r w:rsidR="00734BD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51381" w:rsidR="001E41F3" w:rsidRDefault="00FA3477">
            <w:pPr>
              <w:pStyle w:val="CRCoverPage"/>
              <w:spacing w:after="0"/>
              <w:ind w:left="100"/>
              <w:rPr>
                <w:noProof/>
              </w:rPr>
            </w:pPr>
            <w:r>
              <w:t>Message content</w:t>
            </w:r>
            <w:r w:rsidR="00452E04">
              <w:t xml:space="preserve"> </w:t>
            </w:r>
            <w:r w:rsidR="00072A08">
              <w:t xml:space="preserve">was </w:t>
            </w:r>
            <w:r w:rsidR="00452E04">
              <w:t xml:space="preserve">modified to align with TS 38.133 and consider </w:t>
            </w:r>
            <w:r w:rsidR="00072A08">
              <w:t>SMTC</w:t>
            </w:r>
            <w:r w:rsidR="00272B68">
              <w:t>.1</w:t>
            </w:r>
            <w:r w:rsidR="00072A08">
              <w:t xml:space="preserve"> configuration </w:t>
            </w:r>
            <w:r>
              <w:t xml:space="preserve">instead of </w:t>
            </w:r>
            <w:r w:rsidR="00072A08">
              <w:t xml:space="preserve">SMTC.1 </w:t>
            </w:r>
            <w:proofErr w:type="spellStart"/>
            <w:r w:rsidR="00072A08">
              <w:t>RedCap</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AC3AB" w:rsidR="001E41F3" w:rsidRDefault="00072A08">
            <w:pPr>
              <w:pStyle w:val="CRCoverPage"/>
              <w:spacing w:after="0"/>
              <w:ind w:left="100"/>
              <w:rPr>
                <w:noProof/>
              </w:rPr>
            </w:pPr>
            <w:r>
              <w:rPr>
                <w:noProof/>
              </w:rPr>
              <w:t xml:space="preserve">There will be a missalignment </w:t>
            </w:r>
            <w:r w:rsidR="00843CCE">
              <w:rPr>
                <w:noProof/>
              </w:rPr>
              <w:t>with the core specs</w:t>
            </w:r>
            <w:r w:rsidR="004A302A">
              <w:rPr>
                <w:noProof/>
              </w:rPr>
              <w:t xml:space="preserve">. Also, there will be a missalignment with the </w:t>
            </w:r>
            <w:r w:rsidR="00CB40F4">
              <w:rPr>
                <w:noProof/>
              </w:rPr>
              <w:t>Message Content of the same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C7B0" w:rsidR="001E41F3" w:rsidRDefault="00843CCE">
            <w:pPr>
              <w:pStyle w:val="CRCoverPage"/>
              <w:spacing w:after="0"/>
              <w:ind w:left="100"/>
              <w:rPr>
                <w:noProof/>
              </w:rPr>
            </w:pPr>
            <w:r>
              <w:rPr>
                <w:noProof/>
              </w:rPr>
              <w:t>18.1.1.1.</w:t>
            </w:r>
            <w:r w:rsidR="00272B68">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57C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AE73433" w14:textId="77777777" w:rsidR="008462F0" w:rsidRPr="003A361C" w:rsidRDefault="008462F0" w:rsidP="008462F0">
      <w:pPr>
        <w:pStyle w:val="Heading4"/>
        <w:keepNext w:val="0"/>
        <w:keepLines w:val="0"/>
      </w:pPr>
      <w:r w:rsidRPr="003A361C">
        <w:rPr>
          <w:lang w:eastAsia="sv-SE"/>
        </w:rPr>
        <w:t>18.1.1.1</w:t>
      </w:r>
      <w:r w:rsidRPr="003A361C">
        <w:rPr>
          <w:lang w:eastAsia="sv-SE"/>
        </w:rPr>
        <w:tab/>
      </w:r>
      <w:r w:rsidRPr="003A361C">
        <w:t xml:space="preserve">E-UTRA - NR SA FR1 E-UTRA </w:t>
      </w:r>
      <w:r w:rsidRPr="003A361C">
        <w:rPr>
          <w:rFonts w:eastAsia="SimSun"/>
          <w:lang w:eastAsia="zh-CN"/>
        </w:rPr>
        <w:t>c</w:t>
      </w:r>
      <w:r w:rsidRPr="003A361C">
        <w:t>ell</w:t>
      </w:r>
      <w:r w:rsidRPr="003A361C">
        <w:rPr>
          <w:rFonts w:eastAsia="SimSun"/>
          <w:lang w:eastAsia="zh-CN"/>
        </w:rPr>
        <w:t xml:space="preserve"> </w:t>
      </w:r>
      <w:r w:rsidRPr="003A361C">
        <w:t>re</w:t>
      </w:r>
      <w:r w:rsidRPr="003A361C">
        <w:rPr>
          <w:rFonts w:eastAsia="SimSun"/>
          <w:lang w:eastAsia="zh-CN"/>
        </w:rPr>
        <w:t>-</w:t>
      </w:r>
      <w:r w:rsidRPr="003A361C">
        <w:t xml:space="preserve">selection to higher priority NR target Cell </w:t>
      </w:r>
      <w:r w:rsidRPr="003A361C">
        <w:rPr>
          <w:rFonts w:eastAsia="SimSun"/>
          <w:lang w:eastAsia="zh-CN"/>
        </w:rPr>
        <w:t>for 2 Rx UE</w:t>
      </w:r>
    </w:p>
    <w:p w14:paraId="72CA62BD" w14:textId="77777777" w:rsidR="008462F0" w:rsidRPr="003A361C" w:rsidRDefault="008462F0" w:rsidP="008462F0">
      <w:pPr>
        <w:pStyle w:val="H6"/>
      </w:pPr>
      <w:r w:rsidRPr="003A361C">
        <w:t>18.1.1.1.1</w:t>
      </w:r>
      <w:r w:rsidRPr="003A361C">
        <w:tab/>
        <w:t>Test purpose</w:t>
      </w:r>
    </w:p>
    <w:p w14:paraId="593AE12C" w14:textId="77777777" w:rsidR="008462F0" w:rsidRPr="003A361C" w:rsidRDefault="008462F0" w:rsidP="008462F0">
      <w:pPr>
        <w:rPr>
          <w:rFonts w:cs="v4.2.0"/>
        </w:rPr>
      </w:pPr>
      <w:r w:rsidRPr="003A361C">
        <w:rPr>
          <w:rFonts w:cs="v4.2.0"/>
        </w:rPr>
        <w:t>The purpose of this test is to verify the requirement for the</w:t>
      </w:r>
      <w:r w:rsidRPr="003A361C">
        <w:t xml:space="preserve"> E-UTRA - NR SA FR1 </w:t>
      </w:r>
      <w:r w:rsidRPr="003A361C">
        <w:rPr>
          <w:rFonts w:cs="v4.2.0"/>
        </w:rPr>
        <w:t>inter-RAT cell reselection for</w:t>
      </w:r>
      <w:r w:rsidRPr="003A361C">
        <w:t xml:space="preserve"> </w:t>
      </w:r>
      <w:proofErr w:type="spellStart"/>
      <w:r w:rsidRPr="003A361C">
        <w:rPr>
          <w:rFonts w:cs="v4.2.0"/>
        </w:rPr>
        <w:t>RedCap</w:t>
      </w:r>
      <w:proofErr w:type="spellEnd"/>
      <w:r w:rsidRPr="003A361C">
        <w:rPr>
          <w:rFonts w:cs="v4.2.0"/>
        </w:rPr>
        <w:t xml:space="preserve"> UEs.</w:t>
      </w:r>
    </w:p>
    <w:p w14:paraId="42DD4035" w14:textId="77777777" w:rsidR="008462F0" w:rsidRPr="003A361C" w:rsidRDefault="008462F0" w:rsidP="008462F0">
      <w:pPr>
        <w:pStyle w:val="H6"/>
      </w:pPr>
      <w:r w:rsidRPr="003A361C">
        <w:t>18.1.1.1.2</w:t>
      </w:r>
      <w:r w:rsidRPr="003A361C">
        <w:tab/>
        <w:t>Test applicability</w:t>
      </w:r>
    </w:p>
    <w:p w14:paraId="3CF50852" w14:textId="77777777" w:rsidR="008462F0" w:rsidRPr="003A361C" w:rsidRDefault="008462F0" w:rsidP="008462F0">
      <w:r w:rsidRPr="003A361C">
        <w:rPr>
          <w:lang w:eastAsia="sv-SE"/>
        </w:rPr>
        <w:t xml:space="preserve">This test applies to all types of </w:t>
      </w:r>
      <w:r w:rsidRPr="003A361C">
        <w:t xml:space="preserve">NR </w:t>
      </w:r>
      <w:proofErr w:type="spellStart"/>
      <w:r w:rsidRPr="003A361C">
        <w:t>RedCap</w:t>
      </w:r>
      <w:proofErr w:type="spellEnd"/>
      <w:r w:rsidRPr="003A361C">
        <w:t xml:space="preserve"> UE release 17 and forward.</w:t>
      </w:r>
    </w:p>
    <w:p w14:paraId="1F4D0E2E" w14:textId="77777777" w:rsidR="008462F0" w:rsidRPr="003A361C" w:rsidRDefault="008462F0" w:rsidP="008462F0">
      <w:pPr>
        <w:pStyle w:val="H6"/>
      </w:pPr>
      <w:r w:rsidRPr="003A361C">
        <w:t>18.1.1.1.3</w:t>
      </w:r>
      <w:r w:rsidRPr="003A361C">
        <w:tab/>
        <w:t>Minimum conformance requirements</w:t>
      </w:r>
    </w:p>
    <w:p w14:paraId="6A25ACC3" w14:textId="77777777" w:rsidR="008462F0" w:rsidRPr="003A361C" w:rsidRDefault="008462F0" w:rsidP="008462F0">
      <w:r w:rsidRPr="003A361C">
        <w:rPr>
          <w:rFonts w:cs="v4.2.0"/>
        </w:rPr>
        <w:t>The minimum conformance requirements are defined in clause 18.1.1.0.</w:t>
      </w:r>
    </w:p>
    <w:p w14:paraId="42619B91" w14:textId="77777777" w:rsidR="008462F0" w:rsidRPr="003A361C" w:rsidRDefault="008462F0" w:rsidP="008462F0">
      <w:r w:rsidRPr="003A361C">
        <w:t>The normative reference for this requirement is TS 38.133 [6] clause A.18.1.1.1.</w:t>
      </w:r>
    </w:p>
    <w:p w14:paraId="3599E4A4" w14:textId="77777777" w:rsidR="008462F0" w:rsidRPr="003A361C" w:rsidRDefault="008462F0" w:rsidP="008462F0">
      <w:pPr>
        <w:pStyle w:val="H6"/>
      </w:pPr>
      <w:r w:rsidRPr="003A361C">
        <w:t>18.1.1.1.4</w:t>
      </w:r>
      <w:r w:rsidRPr="003A361C">
        <w:tab/>
        <w:t>Test description</w:t>
      </w:r>
    </w:p>
    <w:p w14:paraId="6BE52EAF" w14:textId="77777777" w:rsidR="008462F0" w:rsidRPr="003A361C" w:rsidRDefault="008462F0" w:rsidP="008462F0">
      <w:pPr>
        <w:pStyle w:val="H6"/>
        <w:keepNext w:val="0"/>
        <w:keepLines w:val="0"/>
        <w:rPr>
          <w:lang w:eastAsia="sv-SE"/>
        </w:rPr>
      </w:pPr>
      <w:r w:rsidRPr="003A361C">
        <w:rPr>
          <w:lang w:eastAsia="sv-SE"/>
        </w:rPr>
        <w:t>18.1.1.1.4.1</w:t>
      </w:r>
      <w:r w:rsidRPr="003A361C">
        <w:rPr>
          <w:lang w:eastAsia="sv-SE"/>
        </w:rPr>
        <w:tab/>
        <w:t>Initial conditions</w:t>
      </w:r>
    </w:p>
    <w:p w14:paraId="523CD7E0" w14:textId="77777777" w:rsidR="008462F0" w:rsidRPr="003A361C" w:rsidRDefault="008462F0" w:rsidP="008462F0">
      <w:pPr>
        <w:rPr>
          <w:lang w:eastAsia="sv-SE"/>
        </w:rPr>
      </w:pPr>
      <w:r w:rsidRPr="003A361C">
        <w:rPr>
          <w:lang w:eastAsia="sv-SE"/>
        </w:rPr>
        <w:t>This test shall be tested using any of the test configurations in Table 18.1.1.1.4.1-1.</w:t>
      </w:r>
    </w:p>
    <w:p w14:paraId="03328039" w14:textId="77777777" w:rsidR="008462F0" w:rsidRPr="003A361C" w:rsidRDefault="008462F0" w:rsidP="008462F0">
      <w:pPr>
        <w:pStyle w:val="TH"/>
        <w:keepNext w:val="0"/>
        <w:keepLines w:val="0"/>
      </w:pPr>
      <w:r w:rsidRPr="003A361C">
        <w:t xml:space="preserve">Table 18.1.1.1.4.1-1: </w:t>
      </w:r>
      <w:r w:rsidRPr="003A361C">
        <w:rPr>
          <w:lang w:eastAsia="sv-SE"/>
        </w:rPr>
        <w:t xml:space="preserve">Supported </w:t>
      </w:r>
      <w:r w:rsidRPr="003A361C">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462F0" w:rsidRPr="003A361C" w14:paraId="0A80D976"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436DC800" w14:textId="77777777" w:rsidR="008462F0" w:rsidRPr="003A361C" w:rsidRDefault="008462F0" w:rsidP="001E7007">
            <w:pPr>
              <w:pStyle w:val="TAH"/>
              <w:rPr>
                <w:b w:val="0"/>
                <w:lang w:eastAsia="zh-CN"/>
              </w:rPr>
            </w:pPr>
            <w:r w:rsidRPr="003A361C">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59E71CE" w14:textId="77777777" w:rsidR="008462F0" w:rsidRPr="003A361C" w:rsidRDefault="008462F0" w:rsidP="001E7007">
            <w:pPr>
              <w:pStyle w:val="TAH"/>
              <w:rPr>
                <w:b w:val="0"/>
                <w:lang w:eastAsia="zh-CN"/>
              </w:rPr>
            </w:pPr>
            <w:r w:rsidRPr="003A361C">
              <w:rPr>
                <w:lang w:eastAsia="zh-CN"/>
              </w:rPr>
              <w:t>Description</w:t>
            </w:r>
          </w:p>
        </w:tc>
      </w:tr>
      <w:tr w:rsidR="008462F0" w:rsidRPr="003A361C" w14:paraId="1569F583"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0C232D62" w14:textId="77777777" w:rsidR="008462F0" w:rsidRPr="003A361C" w:rsidRDefault="008462F0" w:rsidP="001E7007">
            <w:pPr>
              <w:pStyle w:val="TAL"/>
              <w:rPr>
                <w:lang w:eastAsia="zh-CN"/>
              </w:rPr>
            </w:pPr>
            <w:r w:rsidRPr="003A361C">
              <w:rPr>
                <w:lang w:eastAsia="sv-SE"/>
              </w:rPr>
              <w:t>18.1.1.1-</w:t>
            </w:r>
            <w:r w:rsidRPr="003A361C">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C90ADD7" w14:textId="77777777" w:rsidR="008462F0" w:rsidRPr="003A361C" w:rsidRDefault="008462F0" w:rsidP="001E7007">
            <w:pPr>
              <w:pStyle w:val="TAL"/>
              <w:rPr>
                <w:lang w:eastAsia="zh-CN"/>
              </w:rPr>
            </w:pPr>
            <w:r w:rsidRPr="003A361C">
              <w:rPr>
                <w:lang w:eastAsia="ko-KR"/>
              </w:rPr>
              <w:t>LTE FDD, NR 15 kHz SSB SCS, 10 MHz bandwidth, FDD duplex mode</w:t>
            </w:r>
          </w:p>
        </w:tc>
      </w:tr>
      <w:tr w:rsidR="008462F0" w:rsidRPr="003A361C" w14:paraId="4F4A0EEB"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1CFC655A" w14:textId="77777777" w:rsidR="008462F0" w:rsidRPr="003A361C" w:rsidRDefault="008462F0" w:rsidP="001E7007">
            <w:pPr>
              <w:pStyle w:val="TAL"/>
              <w:rPr>
                <w:lang w:eastAsia="zh-CN"/>
              </w:rPr>
            </w:pPr>
            <w:r w:rsidRPr="003A361C">
              <w:rPr>
                <w:lang w:eastAsia="sv-SE"/>
              </w:rPr>
              <w:t>18.1.1.1-</w:t>
            </w:r>
            <w:r w:rsidRPr="003A361C">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9C90178" w14:textId="77777777" w:rsidR="008462F0" w:rsidRPr="003A361C" w:rsidRDefault="008462F0" w:rsidP="001E7007">
            <w:pPr>
              <w:pStyle w:val="TAL"/>
              <w:rPr>
                <w:lang w:eastAsia="zh-CN"/>
              </w:rPr>
            </w:pPr>
            <w:r w:rsidRPr="003A361C">
              <w:rPr>
                <w:lang w:eastAsia="ko-KR"/>
              </w:rPr>
              <w:t>LTE FDD, NR 15 kHz SSB SCS, 10 MHz bandwidth, TDD duplex mode</w:t>
            </w:r>
          </w:p>
        </w:tc>
      </w:tr>
      <w:tr w:rsidR="008462F0" w:rsidRPr="003A361C" w14:paraId="04376FA9"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672B1B4B" w14:textId="77777777" w:rsidR="008462F0" w:rsidRPr="003A361C" w:rsidRDefault="008462F0" w:rsidP="001E7007">
            <w:pPr>
              <w:pStyle w:val="TAL"/>
              <w:rPr>
                <w:lang w:eastAsia="zh-CN"/>
              </w:rPr>
            </w:pPr>
            <w:r w:rsidRPr="003A361C">
              <w:rPr>
                <w:lang w:eastAsia="sv-SE"/>
              </w:rPr>
              <w:t>18.1.1.1-</w:t>
            </w:r>
            <w:r w:rsidRPr="003A361C">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BC308D9" w14:textId="77777777" w:rsidR="008462F0" w:rsidRPr="003A361C" w:rsidRDefault="008462F0" w:rsidP="001E7007">
            <w:pPr>
              <w:pStyle w:val="TAL"/>
              <w:rPr>
                <w:lang w:eastAsia="zh-CN"/>
              </w:rPr>
            </w:pPr>
            <w:r w:rsidRPr="003A361C">
              <w:rPr>
                <w:lang w:eastAsia="ko-KR"/>
              </w:rPr>
              <w:t xml:space="preserve">LTE FDD, NR 30 kHz SSB SCS, </w:t>
            </w:r>
            <w:r w:rsidRPr="003A361C">
              <w:rPr>
                <w:lang w:eastAsia="ja-JP"/>
              </w:rPr>
              <w:t>20</w:t>
            </w:r>
            <w:r w:rsidRPr="003A361C">
              <w:rPr>
                <w:lang w:eastAsia="ko-KR"/>
              </w:rPr>
              <w:t> MHz bandwidth, TDD duplex mode</w:t>
            </w:r>
          </w:p>
        </w:tc>
      </w:tr>
      <w:tr w:rsidR="008462F0" w:rsidRPr="003A361C" w14:paraId="52D82FA7"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5DC35F90" w14:textId="77777777" w:rsidR="008462F0" w:rsidRPr="003A361C" w:rsidRDefault="008462F0" w:rsidP="001E7007">
            <w:pPr>
              <w:pStyle w:val="TAL"/>
              <w:rPr>
                <w:lang w:eastAsia="zh-CN"/>
              </w:rPr>
            </w:pPr>
            <w:r w:rsidRPr="003A361C">
              <w:rPr>
                <w:lang w:eastAsia="sv-SE"/>
              </w:rPr>
              <w:t>18.1.1.1-</w:t>
            </w:r>
            <w:r w:rsidRPr="003A361C">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B3607DB" w14:textId="77777777" w:rsidR="008462F0" w:rsidRPr="003A361C" w:rsidRDefault="008462F0" w:rsidP="001E7007">
            <w:pPr>
              <w:pStyle w:val="TAL"/>
              <w:rPr>
                <w:lang w:eastAsia="ko-KR"/>
              </w:rPr>
            </w:pPr>
            <w:r w:rsidRPr="003A361C">
              <w:rPr>
                <w:lang w:eastAsia="ko-KR"/>
              </w:rPr>
              <w:t>LTE TDD, NR 15 kHz SSB SCS, 10 MHz bandwidth, FDD duplex mode</w:t>
            </w:r>
          </w:p>
        </w:tc>
      </w:tr>
      <w:tr w:rsidR="008462F0" w:rsidRPr="003A361C" w14:paraId="5423C958"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4AA9045E" w14:textId="77777777" w:rsidR="008462F0" w:rsidRPr="003A361C" w:rsidRDefault="008462F0" w:rsidP="001E7007">
            <w:pPr>
              <w:pStyle w:val="TAL"/>
              <w:rPr>
                <w:lang w:eastAsia="zh-CN"/>
              </w:rPr>
            </w:pPr>
            <w:r w:rsidRPr="003A361C">
              <w:rPr>
                <w:lang w:eastAsia="sv-SE"/>
              </w:rPr>
              <w:t>18.1.1.1-</w:t>
            </w:r>
            <w:r w:rsidRPr="003A361C">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11956CD" w14:textId="77777777" w:rsidR="008462F0" w:rsidRPr="003A361C" w:rsidRDefault="008462F0" w:rsidP="001E7007">
            <w:pPr>
              <w:pStyle w:val="TAL"/>
              <w:rPr>
                <w:lang w:eastAsia="ko-KR"/>
              </w:rPr>
            </w:pPr>
            <w:r w:rsidRPr="003A361C">
              <w:rPr>
                <w:lang w:eastAsia="ko-KR"/>
              </w:rPr>
              <w:t>LTE TDD, NR 15 kHz SSB SCS, 10 MHz bandwidth, TDD duplex mode</w:t>
            </w:r>
          </w:p>
        </w:tc>
      </w:tr>
      <w:tr w:rsidR="008462F0" w:rsidRPr="003A361C" w14:paraId="34D5AA4E"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7BF00AC2" w14:textId="77777777" w:rsidR="008462F0" w:rsidRPr="003A361C" w:rsidRDefault="008462F0" w:rsidP="001E7007">
            <w:pPr>
              <w:pStyle w:val="TAL"/>
              <w:rPr>
                <w:lang w:eastAsia="zh-CN"/>
              </w:rPr>
            </w:pPr>
            <w:r w:rsidRPr="003A361C">
              <w:rPr>
                <w:lang w:eastAsia="sv-SE"/>
              </w:rPr>
              <w:t>18.1.1.1-</w:t>
            </w:r>
            <w:r w:rsidRPr="003A361C">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2D9B3DB" w14:textId="77777777" w:rsidR="008462F0" w:rsidRPr="003A361C" w:rsidRDefault="008462F0" w:rsidP="001E7007">
            <w:pPr>
              <w:pStyle w:val="TAL"/>
              <w:rPr>
                <w:lang w:eastAsia="ko-KR"/>
              </w:rPr>
            </w:pPr>
            <w:r w:rsidRPr="003A361C">
              <w:rPr>
                <w:lang w:eastAsia="ko-KR"/>
              </w:rPr>
              <w:t xml:space="preserve">LTE TDD, NR 30 kHz SSB SCS, </w:t>
            </w:r>
            <w:r w:rsidRPr="003A361C">
              <w:rPr>
                <w:lang w:eastAsia="ja-JP"/>
              </w:rPr>
              <w:t>20</w:t>
            </w:r>
            <w:r w:rsidRPr="003A361C">
              <w:rPr>
                <w:lang w:eastAsia="ko-KR"/>
              </w:rPr>
              <w:t> MHz bandwidth, TDD duplex mode</w:t>
            </w:r>
          </w:p>
        </w:tc>
      </w:tr>
      <w:tr w:rsidR="008462F0" w:rsidRPr="003A361C" w14:paraId="3F9991B2"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03F352B3" w14:textId="77777777" w:rsidR="008462F0" w:rsidRPr="003A361C" w:rsidRDefault="008462F0" w:rsidP="001E7007">
            <w:pPr>
              <w:pStyle w:val="TAL"/>
              <w:rPr>
                <w:lang w:eastAsia="zh-CN"/>
              </w:rPr>
            </w:pPr>
            <w:r w:rsidRPr="003A361C">
              <w:rPr>
                <w:lang w:eastAsia="sv-SE"/>
              </w:rPr>
              <w:t>18.1.1.1-</w:t>
            </w:r>
            <w:r w:rsidRPr="003A361C">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8B840C5" w14:textId="77777777" w:rsidR="008462F0" w:rsidRPr="003A361C" w:rsidRDefault="008462F0" w:rsidP="001E7007">
            <w:pPr>
              <w:pStyle w:val="TAL"/>
              <w:rPr>
                <w:lang w:eastAsia="ko-KR"/>
              </w:rPr>
            </w:pPr>
            <w:r w:rsidRPr="003A361C">
              <w:rPr>
                <w:lang w:eastAsia="ko-KR"/>
              </w:rPr>
              <w:t>LTE FDD, NR 15 kHz SSB SCS, 10 MHz bandwidth, HD-FDD duplex mode</w:t>
            </w:r>
          </w:p>
        </w:tc>
      </w:tr>
      <w:tr w:rsidR="008462F0" w:rsidRPr="003A361C" w14:paraId="7FE14386" w14:textId="77777777" w:rsidTr="001E7007">
        <w:tc>
          <w:tcPr>
            <w:tcW w:w="1696" w:type="dxa"/>
            <w:tcBorders>
              <w:top w:val="single" w:sz="4" w:space="0" w:color="auto"/>
              <w:left w:val="single" w:sz="4" w:space="0" w:color="auto"/>
              <w:bottom w:val="single" w:sz="4" w:space="0" w:color="auto"/>
              <w:right w:val="single" w:sz="4" w:space="0" w:color="auto"/>
            </w:tcBorders>
            <w:hideMark/>
          </w:tcPr>
          <w:p w14:paraId="01772220" w14:textId="77777777" w:rsidR="008462F0" w:rsidRPr="003A361C" w:rsidRDefault="008462F0" w:rsidP="001E7007">
            <w:pPr>
              <w:pStyle w:val="TAL"/>
              <w:rPr>
                <w:lang w:eastAsia="zh-CN"/>
              </w:rPr>
            </w:pPr>
            <w:r w:rsidRPr="003A361C">
              <w:rPr>
                <w:lang w:eastAsia="sv-SE"/>
              </w:rPr>
              <w:t>18.1.1.1-</w:t>
            </w:r>
            <w:r w:rsidRPr="003A361C">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5264CB8A" w14:textId="77777777" w:rsidR="008462F0" w:rsidRPr="003A361C" w:rsidRDefault="008462F0" w:rsidP="001E7007">
            <w:pPr>
              <w:pStyle w:val="TAL"/>
              <w:rPr>
                <w:lang w:eastAsia="ko-KR"/>
              </w:rPr>
            </w:pPr>
            <w:r w:rsidRPr="003A361C">
              <w:rPr>
                <w:lang w:eastAsia="ko-KR"/>
              </w:rPr>
              <w:t>LTE TDD, NR 15 kHz SSB SCS, 10 MHz bandwidth, HD-FDD duplex mode</w:t>
            </w:r>
          </w:p>
        </w:tc>
      </w:tr>
      <w:tr w:rsidR="008462F0" w:rsidRPr="003A361C" w14:paraId="10F2E0B3" w14:textId="77777777" w:rsidTr="001E7007">
        <w:tc>
          <w:tcPr>
            <w:tcW w:w="9350" w:type="dxa"/>
            <w:gridSpan w:val="2"/>
            <w:tcBorders>
              <w:top w:val="single" w:sz="4" w:space="0" w:color="auto"/>
              <w:left w:val="single" w:sz="4" w:space="0" w:color="auto"/>
              <w:bottom w:val="single" w:sz="4" w:space="0" w:color="auto"/>
              <w:right w:val="single" w:sz="4" w:space="0" w:color="auto"/>
            </w:tcBorders>
            <w:hideMark/>
          </w:tcPr>
          <w:p w14:paraId="7FE8618A" w14:textId="77777777" w:rsidR="008462F0" w:rsidRPr="003A361C" w:rsidRDefault="008462F0" w:rsidP="001E7007">
            <w:pPr>
              <w:pStyle w:val="TAN"/>
              <w:rPr>
                <w:lang w:eastAsia="ko-KR"/>
              </w:rPr>
            </w:pPr>
            <w:r w:rsidRPr="003A361C">
              <w:rPr>
                <w:lang w:eastAsia="ko-KR"/>
              </w:rPr>
              <w:t>Note:</w:t>
            </w:r>
            <w:r w:rsidRPr="003A361C">
              <w:rPr>
                <w:lang w:eastAsia="ko-KR"/>
              </w:rPr>
              <w:tab/>
              <w:t>The UE is only required to be tested in one of the supported test configurations</w:t>
            </w:r>
          </w:p>
        </w:tc>
      </w:tr>
    </w:tbl>
    <w:p w14:paraId="50A2E65A" w14:textId="77777777" w:rsidR="008462F0" w:rsidRPr="003A361C" w:rsidRDefault="008462F0" w:rsidP="008462F0">
      <w:pPr>
        <w:rPr>
          <w:lang w:eastAsia="sv-SE"/>
        </w:rPr>
      </w:pPr>
    </w:p>
    <w:p w14:paraId="146BF4CC" w14:textId="77777777" w:rsidR="008462F0" w:rsidRPr="003A361C" w:rsidRDefault="008462F0" w:rsidP="008462F0">
      <w:pPr>
        <w:rPr>
          <w:lang w:eastAsia="sv-SE"/>
        </w:rPr>
      </w:pPr>
      <w:r w:rsidRPr="003A361C">
        <w:rPr>
          <w:lang w:eastAsia="sv-SE"/>
        </w:rPr>
        <w:t>Configure the test equipment and the DUT according to the parameters in Table 18.1.1.1.4.1-2.</w:t>
      </w:r>
    </w:p>
    <w:p w14:paraId="0C9AF162" w14:textId="77777777" w:rsidR="008462F0" w:rsidRPr="003A361C" w:rsidRDefault="008462F0" w:rsidP="008462F0">
      <w:pPr>
        <w:pStyle w:val="TH"/>
      </w:pPr>
      <w:r w:rsidRPr="003A361C">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462F0" w:rsidRPr="003A361C" w14:paraId="7DDFDA88" w14:textId="77777777" w:rsidTr="001E7007">
        <w:trPr>
          <w:jc w:val="center"/>
        </w:trPr>
        <w:tc>
          <w:tcPr>
            <w:tcW w:w="1701" w:type="dxa"/>
            <w:tcBorders>
              <w:top w:val="single" w:sz="4" w:space="0" w:color="auto"/>
              <w:left w:val="single" w:sz="4" w:space="0" w:color="auto"/>
              <w:bottom w:val="single" w:sz="4" w:space="0" w:color="auto"/>
              <w:right w:val="single" w:sz="4" w:space="0" w:color="auto"/>
            </w:tcBorders>
            <w:hideMark/>
          </w:tcPr>
          <w:p w14:paraId="2F2AE3B7" w14:textId="77777777" w:rsidR="008462F0" w:rsidRPr="003A361C" w:rsidRDefault="008462F0" w:rsidP="001E7007">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6EB647" w14:textId="77777777" w:rsidR="008462F0" w:rsidRPr="003A361C" w:rsidRDefault="008462F0" w:rsidP="001E7007">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153909F" w14:textId="77777777" w:rsidR="008462F0" w:rsidRPr="003A361C" w:rsidRDefault="008462F0" w:rsidP="001E7007">
            <w:pPr>
              <w:pStyle w:val="TAH"/>
            </w:pPr>
            <w:r w:rsidRPr="003A361C">
              <w:t>Comment</w:t>
            </w:r>
          </w:p>
        </w:tc>
      </w:tr>
      <w:tr w:rsidR="008462F0" w:rsidRPr="003A361C" w14:paraId="2BCD49E6" w14:textId="77777777" w:rsidTr="001E7007">
        <w:trPr>
          <w:jc w:val="center"/>
        </w:trPr>
        <w:tc>
          <w:tcPr>
            <w:tcW w:w="1701" w:type="dxa"/>
            <w:tcBorders>
              <w:top w:val="single" w:sz="4" w:space="0" w:color="auto"/>
              <w:left w:val="single" w:sz="4" w:space="0" w:color="auto"/>
              <w:bottom w:val="single" w:sz="4" w:space="0" w:color="auto"/>
              <w:right w:val="single" w:sz="4" w:space="0" w:color="auto"/>
            </w:tcBorders>
            <w:hideMark/>
          </w:tcPr>
          <w:p w14:paraId="0FCF8B25" w14:textId="77777777" w:rsidR="008462F0" w:rsidRPr="003A361C" w:rsidRDefault="008462F0" w:rsidP="001E7007">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19D380" w14:textId="77777777" w:rsidR="008462F0" w:rsidRPr="003A361C" w:rsidRDefault="008462F0" w:rsidP="001E7007">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01D38CCD" w14:textId="77777777" w:rsidR="008462F0" w:rsidRPr="003A361C" w:rsidRDefault="008462F0" w:rsidP="001E7007">
            <w:pPr>
              <w:pStyle w:val="TAL"/>
            </w:pPr>
            <w:r w:rsidRPr="003A361C">
              <w:t>As specified in TS 38.508-1 [14] clause 4.1.</w:t>
            </w:r>
          </w:p>
        </w:tc>
      </w:tr>
      <w:tr w:rsidR="008462F0" w:rsidRPr="003A361C" w14:paraId="1BE11911" w14:textId="77777777" w:rsidTr="001E7007">
        <w:trPr>
          <w:jc w:val="center"/>
        </w:trPr>
        <w:tc>
          <w:tcPr>
            <w:tcW w:w="1701" w:type="dxa"/>
            <w:tcBorders>
              <w:top w:val="single" w:sz="4" w:space="0" w:color="auto"/>
              <w:left w:val="single" w:sz="4" w:space="0" w:color="auto"/>
              <w:bottom w:val="single" w:sz="4" w:space="0" w:color="auto"/>
              <w:right w:val="single" w:sz="4" w:space="0" w:color="auto"/>
            </w:tcBorders>
            <w:hideMark/>
          </w:tcPr>
          <w:p w14:paraId="7D98C396" w14:textId="77777777" w:rsidR="008462F0" w:rsidRPr="003A361C" w:rsidRDefault="008462F0" w:rsidP="001E7007">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9449D3" w14:textId="77777777" w:rsidR="008462F0" w:rsidRPr="003A361C" w:rsidRDefault="008462F0" w:rsidP="001E7007">
            <w:pPr>
              <w:pStyle w:val="TAL"/>
            </w:pPr>
            <w:r w:rsidRPr="003A361C">
              <w:t>As specified in Annex E, table E16.1 and TS 38.508-1 [14] clause 4.3.1.</w:t>
            </w:r>
          </w:p>
        </w:tc>
      </w:tr>
      <w:tr w:rsidR="008462F0" w:rsidRPr="003A361C" w14:paraId="3C29E9AE" w14:textId="77777777" w:rsidTr="001E7007">
        <w:trPr>
          <w:jc w:val="center"/>
        </w:trPr>
        <w:tc>
          <w:tcPr>
            <w:tcW w:w="1701" w:type="dxa"/>
            <w:tcBorders>
              <w:top w:val="single" w:sz="4" w:space="0" w:color="auto"/>
              <w:left w:val="single" w:sz="4" w:space="0" w:color="auto"/>
              <w:bottom w:val="single" w:sz="4" w:space="0" w:color="auto"/>
              <w:right w:val="single" w:sz="4" w:space="0" w:color="auto"/>
            </w:tcBorders>
            <w:hideMark/>
          </w:tcPr>
          <w:p w14:paraId="258B6CDB" w14:textId="77777777" w:rsidR="008462F0" w:rsidRPr="003A361C" w:rsidRDefault="008462F0" w:rsidP="001E7007">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DBD291" w14:textId="77777777" w:rsidR="008462F0" w:rsidRPr="003A361C" w:rsidRDefault="008462F0" w:rsidP="001E7007">
            <w:pPr>
              <w:pStyle w:val="TAL"/>
            </w:pPr>
            <w:r w:rsidRPr="003A361C">
              <w:t>As specified by the test configuration selected from Table 18.1.1.1.4.1-1.</w:t>
            </w:r>
          </w:p>
        </w:tc>
      </w:tr>
      <w:tr w:rsidR="008462F0" w:rsidRPr="003A361C" w14:paraId="65276E71" w14:textId="77777777" w:rsidTr="001E7007">
        <w:trPr>
          <w:jc w:val="center"/>
        </w:trPr>
        <w:tc>
          <w:tcPr>
            <w:tcW w:w="1701" w:type="dxa"/>
            <w:tcBorders>
              <w:top w:val="single" w:sz="4" w:space="0" w:color="auto"/>
              <w:left w:val="single" w:sz="4" w:space="0" w:color="auto"/>
              <w:bottom w:val="single" w:sz="4" w:space="0" w:color="auto"/>
              <w:right w:val="single" w:sz="4" w:space="0" w:color="auto"/>
            </w:tcBorders>
            <w:hideMark/>
          </w:tcPr>
          <w:p w14:paraId="2EF68C5B" w14:textId="77777777" w:rsidR="008462F0" w:rsidRPr="003A361C" w:rsidRDefault="008462F0" w:rsidP="001E7007">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735839" w14:textId="77777777" w:rsidR="008462F0" w:rsidRPr="003A361C" w:rsidRDefault="008462F0" w:rsidP="001E7007">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3B0C6264" w14:textId="77777777" w:rsidR="008462F0" w:rsidRPr="003A361C" w:rsidRDefault="008462F0" w:rsidP="001E7007">
            <w:pPr>
              <w:pStyle w:val="TAL"/>
            </w:pPr>
            <w:r w:rsidRPr="003A361C">
              <w:t>As specified in Annex C.2.2.</w:t>
            </w:r>
          </w:p>
        </w:tc>
      </w:tr>
      <w:tr w:rsidR="008462F0" w:rsidRPr="003A361C" w14:paraId="204B3DD7" w14:textId="77777777" w:rsidTr="001E70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C4D645" w14:textId="77777777" w:rsidR="008462F0" w:rsidRPr="003A361C" w:rsidRDefault="008462F0" w:rsidP="001E7007">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5CDA26" w14:textId="77777777" w:rsidR="008462F0" w:rsidRPr="003A361C" w:rsidRDefault="008462F0" w:rsidP="001E7007">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B29CFC7" w14:textId="77777777" w:rsidR="008462F0" w:rsidRPr="003A361C" w:rsidRDefault="008462F0" w:rsidP="001E7007">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14D565" w14:textId="77777777" w:rsidR="008462F0" w:rsidRPr="003A361C" w:rsidRDefault="008462F0" w:rsidP="001E7007">
            <w:pPr>
              <w:pStyle w:val="TAL"/>
            </w:pPr>
            <w:r w:rsidRPr="003A361C">
              <w:t>As specified in TS 38.508-1 [14] Annex A.</w:t>
            </w:r>
          </w:p>
        </w:tc>
      </w:tr>
      <w:tr w:rsidR="008462F0" w:rsidRPr="003A361C" w14:paraId="17021A9A" w14:textId="77777777" w:rsidTr="001E70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9012C9" w14:textId="77777777" w:rsidR="008462F0" w:rsidRPr="003A361C" w:rsidRDefault="008462F0" w:rsidP="001E700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2D6CE8" w14:textId="77777777" w:rsidR="008462F0" w:rsidRPr="003A361C" w:rsidRDefault="008462F0" w:rsidP="001E7007">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5CB7C97C" w14:textId="77777777" w:rsidR="008462F0" w:rsidRPr="003A361C" w:rsidRDefault="008462F0" w:rsidP="001E7007">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B99126" w14:textId="77777777" w:rsidR="008462F0" w:rsidRPr="003A361C" w:rsidRDefault="008462F0" w:rsidP="001E7007">
            <w:pPr>
              <w:spacing w:after="0"/>
              <w:rPr>
                <w:rFonts w:ascii="Arial" w:hAnsi="Arial"/>
                <w:sz w:val="18"/>
              </w:rPr>
            </w:pPr>
          </w:p>
        </w:tc>
      </w:tr>
      <w:tr w:rsidR="008462F0" w:rsidRPr="003A361C" w14:paraId="4B1D9570" w14:textId="77777777" w:rsidTr="001E7007">
        <w:trPr>
          <w:jc w:val="center"/>
        </w:trPr>
        <w:tc>
          <w:tcPr>
            <w:tcW w:w="1701" w:type="dxa"/>
            <w:tcBorders>
              <w:top w:val="single" w:sz="4" w:space="0" w:color="auto"/>
              <w:left w:val="single" w:sz="4" w:space="0" w:color="auto"/>
              <w:bottom w:val="single" w:sz="4" w:space="0" w:color="auto"/>
              <w:right w:val="single" w:sz="4" w:space="0" w:color="auto"/>
            </w:tcBorders>
            <w:hideMark/>
          </w:tcPr>
          <w:p w14:paraId="46C33779" w14:textId="77777777" w:rsidR="008462F0" w:rsidRPr="003A361C" w:rsidRDefault="008462F0" w:rsidP="001E7007">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33F945" w14:textId="77777777" w:rsidR="008462F0" w:rsidRPr="003A361C" w:rsidRDefault="008462F0" w:rsidP="001E7007">
            <w:pPr>
              <w:pStyle w:val="TAL"/>
            </w:pPr>
          </w:p>
        </w:tc>
        <w:tc>
          <w:tcPr>
            <w:tcW w:w="3961" w:type="dxa"/>
            <w:tcBorders>
              <w:top w:val="single" w:sz="4" w:space="0" w:color="auto"/>
              <w:left w:val="single" w:sz="4" w:space="0" w:color="auto"/>
              <w:bottom w:val="single" w:sz="4" w:space="0" w:color="auto"/>
              <w:right w:val="single" w:sz="4" w:space="0" w:color="auto"/>
            </w:tcBorders>
          </w:tcPr>
          <w:p w14:paraId="46EE9D83" w14:textId="77777777" w:rsidR="008462F0" w:rsidRPr="003A361C" w:rsidRDefault="008462F0" w:rsidP="001E7007">
            <w:pPr>
              <w:pStyle w:val="TAL"/>
            </w:pPr>
          </w:p>
        </w:tc>
      </w:tr>
    </w:tbl>
    <w:p w14:paraId="48FAC447" w14:textId="77777777" w:rsidR="008462F0" w:rsidRPr="003A361C" w:rsidRDefault="008462F0" w:rsidP="008462F0"/>
    <w:p w14:paraId="5748A26C" w14:textId="77777777" w:rsidR="008462F0" w:rsidRPr="003A361C" w:rsidRDefault="008462F0" w:rsidP="008462F0">
      <w:pPr>
        <w:pStyle w:val="B1"/>
      </w:pPr>
      <w:r w:rsidRPr="003A361C">
        <w:t>1.</w:t>
      </w:r>
      <w:r w:rsidRPr="003A361C">
        <w:tab/>
        <w:t>The general test parameter settings are set up according to Table 18.1.1.1.4.1-3.</w:t>
      </w:r>
    </w:p>
    <w:p w14:paraId="188BDFC7" w14:textId="77777777" w:rsidR="008462F0" w:rsidRPr="003A361C" w:rsidRDefault="008462F0" w:rsidP="008462F0">
      <w:pPr>
        <w:pStyle w:val="B1"/>
        <w:rPr>
          <w:lang w:eastAsia="sv-SE"/>
        </w:rPr>
      </w:pPr>
      <w:r w:rsidRPr="003A361C">
        <w:t>2.</w:t>
      </w:r>
      <w:r w:rsidRPr="003A361C">
        <w:tab/>
        <w:t xml:space="preserve">Message contents are defined in clause </w:t>
      </w:r>
      <w:r w:rsidRPr="003A361C">
        <w:rPr>
          <w:lang w:eastAsia="sv-SE"/>
        </w:rPr>
        <w:t>18.1.1.1.4.3.</w:t>
      </w:r>
    </w:p>
    <w:p w14:paraId="4914A744" w14:textId="77777777" w:rsidR="008462F0" w:rsidRPr="003A361C" w:rsidRDefault="008462F0" w:rsidP="008462F0">
      <w:pPr>
        <w:pStyle w:val="B1"/>
        <w:rPr>
          <w:rFonts w:cs="v4.2.0"/>
        </w:rPr>
      </w:pPr>
      <w:r w:rsidRPr="003A361C">
        <w:lastRenderedPageBreak/>
        <w:t>3.</w:t>
      </w:r>
      <w:r w:rsidRPr="003A361C">
        <w:tab/>
      </w:r>
      <w:r w:rsidRPr="003A361C">
        <w:rPr>
          <w:rFonts w:cs="v4.2.0"/>
        </w:rPr>
        <w:t>The test scenario comprises of 1 E-UTRA cell and 1 NR cell. E</w:t>
      </w:r>
      <w:r w:rsidRPr="003A361C">
        <w:rPr>
          <w:rFonts w:cs="v4.2.0"/>
          <w:lang w:eastAsia="zh-CN"/>
        </w:rPr>
        <w:t xml:space="preserve">-UTRA </w:t>
      </w:r>
      <w:r w:rsidRPr="003A361C">
        <w:t>cell 1</w:t>
      </w:r>
      <w:r w:rsidRPr="003A361C">
        <w:rPr>
          <w:lang w:eastAsia="zh-CN"/>
        </w:rPr>
        <w:t xml:space="preserve"> is</w:t>
      </w:r>
      <w:r w:rsidRPr="003A361C">
        <w:rPr>
          <w:rFonts w:cs="v4.2.0"/>
        </w:rPr>
        <w:t xml:space="preserve"> already identified by the UE prior to the start of the test. Cell 2 is of higher priority than cell 1.</w:t>
      </w:r>
    </w:p>
    <w:p w14:paraId="3861AA9A" w14:textId="77777777" w:rsidR="008462F0" w:rsidRPr="003A361C" w:rsidRDefault="008462F0" w:rsidP="008462F0">
      <w:pPr>
        <w:pStyle w:val="TH"/>
      </w:pPr>
      <w:r w:rsidRPr="003A361C">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62F0" w:rsidRPr="003A361C" w14:paraId="77B23897"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5DABA0D" w14:textId="77777777" w:rsidR="008462F0" w:rsidRPr="003A361C" w:rsidRDefault="008462F0" w:rsidP="001E7007">
            <w:pPr>
              <w:pStyle w:val="TAH"/>
            </w:pPr>
            <w:r w:rsidRPr="003A361C">
              <w:t>Parameter</w:t>
            </w:r>
          </w:p>
        </w:tc>
        <w:tc>
          <w:tcPr>
            <w:tcW w:w="708" w:type="dxa"/>
            <w:tcBorders>
              <w:top w:val="single" w:sz="4" w:space="0" w:color="auto"/>
              <w:left w:val="single" w:sz="4" w:space="0" w:color="auto"/>
              <w:bottom w:val="single" w:sz="4" w:space="0" w:color="auto"/>
              <w:right w:val="single" w:sz="4" w:space="0" w:color="auto"/>
            </w:tcBorders>
            <w:hideMark/>
          </w:tcPr>
          <w:p w14:paraId="032051FA" w14:textId="77777777" w:rsidR="008462F0" w:rsidRPr="003A361C" w:rsidRDefault="008462F0" w:rsidP="001E7007">
            <w:pPr>
              <w:pStyle w:val="TAH"/>
            </w:pPr>
            <w:r w:rsidRPr="003A361C">
              <w:t>Unit</w:t>
            </w:r>
          </w:p>
        </w:tc>
        <w:tc>
          <w:tcPr>
            <w:tcW w:w="1418" w:type="dxa"/>
            <w:tcBorders>
              <w:top w:val="single" w:sz="4" w:space="0" w:color="auto"/>
              <w:left w:val="single" w:sz="4" w:space="0" w:color="auto"/>
              <w:bottom w:val="single" w:sz="4" w:space="0" w:color="auto"/>
              <w:right w:val="single" w:sz="4" w:space="0" w:color="auto"/>
            </w:tcBorders>
            <w:hideMark/>
          </w:tcPr>
          <w:p w14:paraId="09F5A1B7" w14:textId="77777777" w:rsidR="008462F0" w:rsidRPr="003A361C" w:rsidRDefault="008462F0" w:rsidP="001E7007">
            <w:pPr>
              <w:pStyle w:val="TAH"/>
              <w:rPr>
                <w:lang w:eastAsia="zh-CN"/>
              </w:rPr>
            </w:pPr>
            <w:r w:rsidRPr="003A361C">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F499E4F" w14:textId="77777777" w:rsidR="008462F0" w:rsidRPr="003A361C" w:rsidRDefault="008462F0" w:rsidP="001E7007">
            <w:pPr>
              <w:pStyle w:val="TAH"/>
            </w:pPr>
            <w:r w:rsidRPr="003A361C">
              <w:t>Value</w:t>
            </w:r>
          </w:p>
        </w:tc>
        <w:tc>
          <w:tcPr>
            <w:tcW w:w="3544" w:type="dxa"/>
            <w:tcBorders>
              <w:top w:val="single" w:sz="4" w:space="0" w:color="auto"/>
              <w:left w:val="single" w:sz="4" w:space="0" w:color="auto"/>
              <w:bottom w:val="single" w:sz="4" w:space="0" w:color="auto"/>
              <w:right w:val="single" w:sz="4" w:space="0" w:color="auto"/>
            </w:tcBorders>
            <w:hideMark/>
          </w:tcPr>
          <w:p w14:paraId="364B0958" w14:textId="77777777" w:rsidR="008462F0" w:rsidRPr="003A361C" w:rsidRDefault="008462F0" w:rsidP="001E7007">
            <w:pPr>
              <w:pStyle w:val="TAH"/>
            </w:pPr>
            <w:r w:rsidRPr="003A361C">
              <w:t>Comment</w:t>
            </w:r>
          </w:p>
        </w:tc>
      </w:tr>
      <w:tr w:rsidR="008462F0" w:rsidRPr="003A361C" w14:paraId="4E451DC3" w14:textId="77777777" w:rsidTr="001E7007">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31E342" w14:textId="77777777" w:rsidR="008462F0" w:rsidRPr="003A361C" w:rsidRDefault="008462F0" w:rsidP="001E7007">
            <w:pPr>
              <w:pStyle w:val="TAL"/>
            </w:pPr>
            <w:r w:rsidRPr="003A361C">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3E80BC2" w14:textId="77777777" w:rsidR="008462F0" w:rsidRPr="003A361C" w:rsidRDefault="008462F0" w:rsidP="001E7007">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4817CE78" w14:textId="77777777" w:rsidR="008462F0" w:rsidRPr="003A361C" w:rsidRDefault="008462F0" w:rsidP="001E70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58A5E3" w14:textId="77777777" w:rsidR="008462F0" w:rsidRPr="003A361C" w:rsidRDefault="008462F0" w:rsidP="001E7007">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7E0DC90" w14:textId="77777777" w:rsidR="008462F0" w:rsidRPr="003A361C" w:rsidRDefault="008462F0" w:rsidP="001E7007">
            <w:pPr>
              <w:pStyle w:val="TAC"/>
            </w:pPr>
            <w:r w:rsidRPr="003A361C">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87A7E1E" w14:textId="77777777" w:rsidR="008462F0" w:rsidRPr="003A361C" w:rsidRDefault="008462F0" w:rsidP="001E7007">
            <w:pPr>
              <w:pStyle w:val="TAL"/>
            </w:pPr>
            <w:r w:rsidRPr="003A361C">
              <w:rPr>
                <w:lang w:eastAsia="zh-CN"/>
              </w:rPr>
              <w:t>The UE camps on cell 2 in the initial phase</w:t>
            </w:r>
          </w:p>
        </w:tc>
      </w:tr>
      <w:tr w:rsidR="008462F0" w:rsidRPr="003A361C" w14:paraId="6DCF1DC7" w14:textId="77777777" w:rsidTr="001E7007">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C93AC03" w14:textId="77777777" w:rsidR="008462F0" w:rsidRPr="003A361C" w:rsidRDefault="008462F0" w:rsidP="001E7007">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83AD7B0" w14:textId="77777777" w:rsidR="008462F0" w:rsidRPr="003A361C" w:rsidRDefault="008462F0" w:rsidP="001E7007">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64716AA7" w14:textId="77777777" w:rsidR="008462F0" w:rsidRPr="003A361C" w:rsidRDefault="008462F0" w:rsidP="001E70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158233" w14:textId="77777777" w:rsidR="008462F0" w:rsidRPr="003A361C" w:rsidRDefault="008462F0" w:rsidP="001E7007">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A30D031" w14:textId="77777777" w:rsidR="008462F0" w:rsidRPr="003A361C" w:rsidRDefault="008462F0" w:rsidP="001E7007">
            <w:pPr>
              <w:pStyle w:val="TAC"/>
            </w:pPr>
            <w:r w:rsidRPr="003A361C">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DAFD6C5"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FFBBC59" w14:textId="77777777" w:rsidTr="001E7007">
        <w:trPr>
          <w:cantSplit/>
          <w:trHeight w:val="258"/>
        </w:trPr>
        <w:tc>
          <w:tcPr>
            <w:tcW w:w="1008" w:type="dxa"/>
            <w:tcBorders>
              <w:top w:val="single" w:sz="4" w:space="0" w:color="auto"/>
              <w:left w:val="single" w:sz="4" w:space="0" w:color="auto"/>
              <w:bottom w:val="nil"/>
              <w:right w:val="single" w:sz="4" w:space="0" w:color="auto"/>
            </w:tcBorders>
            <w:hideMark/>
          </w:tcPr>
          <w:p w14:paraId="3DB64FCF" w14:textId="77777777" w:rsidR="008462F0" w:rsidRPr="003A361C" w:rsidRDefault="008462F0" w:rsidP="001E7007">
            <w:pPr>
              <w:pStyle w:val="TAL"/>
            </w:pPr>
            <w:r w:rsidRPr="003A361C">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6207D10" w14:textId="77777777" w:rsidR="008462F0" w:rsidRPr="003A361C" w:rsidRDefault="008462F0" w:rsidP="001E7007">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776A7F83" w14:textId="77777777" w:rsidR="008462F0" w:rsidRPr="003A361C" w:rsidRDefault="008462F0" w:rsidP="001E7007">
            <w:pPr>
              <w:pStyle w:val="TAC"/>
            </w:pPr>
          </w:p>
        </w:tc>
        <w:tc>
          <w:tcPr>
            <w:tcW w:w="1418" w:type="dxa"/>
            <w:tcBorders>
              <w:top w:val="single" w:sz="4" w:space="0" w:color="auto"/>
              <w:left w:val="single" w:sz="4" w:space="0" w:color="auto"/>
              <w:bottom w:val="single" w:sz="4" w:space="0" w:color="auto"/>
              <w:right w:val="single" w:sz="4" w:space="0" w:color="auto"/>
            </w:tcBorders>
          </w:tcPr>
          <w:p w14:paraId="4BAAC757" w14:textId="77777777" w:rsidR="008462F0" w:rsidRPr="003A361C" w:rsidRDefault="008462F0" w:rsidP="001E700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AE2D18" w14:textId="77777777" w:rsidR="008462F0" w:rsidRPr="003A361C" w:rsidRDefault="008462F0" w:rsidP="001E7007">
            <w:pPr>
              <w:pStyle w:val="TAC"/>
              <w:rPr>
                <w:lang w:eastAsia="zh-CN"/>
              </w:rPr>
            </w:pPr>
            <w:r w:rsidRPr="003A361C">
              <w:rPr>
                <w:lang w:eastAsia="zh-CN"/>
              </w:rPr>
              <w:t>Cell1</w:t>
            </w:r>
          </w:p>
        </w:tc>
        <w:tc>
          <w:tcPr>
            <w:tcW w:w="3544" w:type="dxa"/>
            <w:tcBorders>
              <w:top w:val="single" w:sz="4" w:space="0" w:color="auto"/>
              <w:left w:val="single" w:sz="4" w:space="0" w:color="auto"/>
              <w:bottom w:val="nil"/>
              <w:right w:val="single" w:sz="4" w:space="0" w:color="auto"/>
            </w:tcBorders>
            <w:hideMark/>
          </w:tcPr>
          <w:p w14:paraId="4204DF6A" w14:textId="77777777" w:rsidR="008462F0" w:rsidRPr="003A361C" w:rsidRDefault="008462F0" w:rsidP="001E7007">
            <w:pPr>
              <w:pStyle w:val="TAL"/>
              <w:rPr>
                <w:lang w:eastAsia="zh-CN"/>
              </w:rPr>
            </w:pPr>
            <w:r w:rsidRPr="003A361C">
              <w:rPr>
                <w:lang w:eastAsia="zh-CN"/>
              </w:rPr>
              <w:t>During T1 period the UE reselects to cell 1</w:t>
            </w:r>
          </w:p>
        </w:tc>
      </w:tr>
      <w:tr w:rsidR="008462F0" w:rsidRPr="003A361C" w14:paraId="3AF6BBAC" w14:textId="77777777" w:rsidTr="001E7007">
        <w:trPr>
          <w:cantSplit/>
          <w:trHeight w:val="258"/>
        </w:trPr>
        <w:tc>
          <w:tcPr>
            <w:tcW w:w="1008" w:type="dxa"/>
            <w:tcBorders>
              <w:top w:val="nil"/>
              <w:left w:val="single" w:sz="4" w:space="0" w:color="auto"/>
              <w:bottom w:val="single" w:sz="4" w:space="0" w:color="auto"/>
              <w:right w:val="single" w:sz="4" w:space="0" w:color="auto"/>
            </w:tcBorders>
          </w:tcPr>
          <w:p w14:paraId="0775902E" w14:textId="77777777" w:rsidR="008462F0" w:rsidRPr="003A361C" w:rsidRDefault="008462F0" w:rsidP="001E7007">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428F320" w14:textId="77777777" w:rsidR="008462F0" w:rsidRPr="003A361C" w:rsidRDefault="008462F0" w:rsidP="001E7007">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7203F83A" w14:textId="77777777" w:rsidR="008462F0" w:rsidRPr="003A361C" w:rsidRDefault="008462F0" w:rsidP="001E7007">
            <w:pPr>
              <w:pStyle w:val="TAC"/>
            </w:pPr>
          </w:p>
        </w:tc>
        <w:tc>
          <w:tcPr>
            <w:tcW w:w="1418" w:type="dxa"/>
            <w:tcBorders>
              <w:top w:val="single" w:sz="4" w:space="0" w:color="auto"/>
              <w:left w:val="single" w:sz="4" w:space="0" w:color="auto"/>
              <w:bottom w:val="single" w:sz="4" w:space="0" w:color="auto"/>
              <w:right w:val="single" w:sz="4" w:space="0" w:color="auto"/>
            </w:tcBorders>
          </w:tcPr>
          <w:p w14:paraId="1D56AE9A" w14:textId="77777777" w:rsidR="008462F0" w:rsidRPr="003A361C" w:rsidRDefault="008462F0" w:rsidP="001E700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1750238" w14:textId="77777777" w:rsidR="008462F0" w:rsidRPr="003A361C" w:rsidRDefault="008462F0" w:rsidP="001E7007">
            <w:pPr>
              <w:pStyle w:val="TAC"/>
              <w:rPr>
                <w:lang w:eastAsia="zh-CN"/>
              </w:rPr>
            </w:pPr>
            <w:r w:rsidRPr="003A361C">
              <w:rPr>
                <w:lang w:eastAsia="zh-CN"/>
              </w:rPr>
              <w:t>Cell2</w:t>
            </w:r>
          </w:p>
        </w:tc>
        <w:tc>
          <w:tcPr>
            <w:tcW w:w="3544" w:type="dxa"/>
            <w:tcBorders>
              <w:top w:val="nil"/>
              <w:left w:val="single" w:sz="4" w:space="0" w:color="auto"/>
              <w:bottom w:val="single" w:sz="4" w:space="0" w:color="auto"/>
              <w:right w:val="single" w:sz="4" w:space="0" w:color="auto"/>
            </w:tcBorders>
          </w:tcPr>
          <w:p w14:paraId="20E2E1A2" w14:textId="77777777" w:rsidR="008462F0" w:rsidRPr="003A361C" w:rsidRDefault="008462F0" w:rsidP="001E7007">
            <w:pPr>
              <w:pStyle w:val="TAL"/>
              <w:rPr>
                <w:lang w:eastAsia="zh-CN"/>
              </w:rPr>
            </w:pPr>
          </w:p>
        </w:tc>
      </w:tr>
      <w:tr w:rsidR="008462F0" w:rsidRPr="003A361C" w14:paraId="724D50E9" w14:textId="77777777" w:rsidTr="001E7007">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268A9BB0" w14:textId="77777777" w:rsidR="008462F0" w:rsidRPr="003A361C" w:rsidRDefault="008462F0" w:rsidP="001E7007">
            <w:pPr>
              <w:pStyle w:val="TAL"/>
            </w:pPr>
            <w:r w:rsidRPr="003A361C">
              <w:t>T3 end condition</w:t>
            </w:r>
          </w:p>
        </w:tc>
        <w:tc>
          <w:tcPr>
            <w:tcW w:w="1794" w:type="dxa"/>
            <w:tcBorders>
              <w:top w:val="single" w:sz="4" w:space="0" w:color="auto"/>
              <w:left w:val="single" w:sz="4" w:space="0" w:color="auto"/>
              <w:bottom w:val="single" w:sz="4" w:space="0" w:color="auto"/>
              <w:right w:val="single" w:sz="4" w:space="0" w:color="auto"/>
            </w:tcBorders>
            <w:hideMark/>
          </w:tcPr>
          <w:p w14:paraId="2E837F7D" w14:textId="77777777" w:rsidR="008462F0" w:rsidRPr="003A361C" w:rsidRDefault="008462F0" w:rsidP="001E7007">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05BE9C01" w14:textId="77777777" w:rsidR="008462F0" w:rsidRPr="003A361C" w:rsidRDefault="008462F0" w:rsidP="001E70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7391AD" w14:textId="77777777" w:rsidR="008462F0" w:rsidRPr="003A361C" w:rsidRDefault="008462F0" w:rsidP="001E7007">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8A88657" w14:textId="77777777" w:rsidR="008462F0" w:rsidRPr="003A361C" w:rsidRDefault="008462F0" w:rsidP="001E7007">
            <w:pPr>
              <w:pStyle w:val="TAC"/>
            </w:pPr>
            <w:r w:rsidRPr="003A361C">
              <w:t>Cell</w:t>
            </w:r>
            <w:r w:rsidRPr="003A361C">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7436B868" w14:textId="77777777" w:rsidR="008462F0" w:rsidRPr="003A361C" w:rsidRDefault="008462F0" w:rsidP="001E7007">
            <w:pPr>
              <w:pStyle w:val="TAL"/>
            </w:pPr>
            <w:r w:rsidRPr="003A361C">
              <w:rPr>
                <w:lang w:eastAsia="zh-CN"/>
              </w:rPr>
              <w:t>The UE shall perform reselection to cell 2 during T3</w:t>
            </w:r>
          </w:p>
        </w:tc>
      </w:tr>
      <w:tr w:rsidR="008462F0" w:rsidRPr="003A361C" w14:paraId="673A4DDD" w14:textId="77777777" w:rsidTr="001E7007">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1B25E07A" w14:textId="77777777" w:rsidR="008462F0" w:rsidRPr="003A361C" w:rsidRDefault="008462F0" w:rsidP="001E7007">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721561B" w14:textId="77777777" w:rsidR="008462F0" w:rsidRPr="003A361C" w:rsidRDefault="008462F0" w:rsidP="001E7007">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74F0FC9B" w14:textId="77777777" w:rsidR="008462F0" w:rsidRPr="003A361C" w:rsidRDefault="008462F0" w:rsidP="001E70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17CC5B" w14:textId="77777777" w:rsidR="008462F0" w:rsidRPr="003A361C" w:rsidRDefault="008462F0" w:rsidP="001E7007">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8079741" w14:textId="77777777" w:rsidR="008462F0" w:rsidRPr="003A361C" w:rsidRDefault="008462F0" w:rsidP="001E7007">
            <w:pPr>
              <w:pStyle w:val="TAC"/>
            </w:pPr>
            <w:r w:rsidRPr="003A361C">
              <w:t>Cell</w:t>
            </w:r>
            <w:r w:rsidRPr="003A361C">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76424412"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2634806E"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2CA03B5" w14:textId="77777777" w:rsidR="008462F0" w:rsidRPr="003A361C" w:rsidRDefault="008462F0" w:rsidP="001E7007">
            <w:pPr>
              <w:pStyle w:val="TAL"/>
              <w:rPr>
                <w:rFonts w:cs="Arial"/>
              </w:rPr>
            </w:pPr>
            <w:r w:rsidRPr="003A361C">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AFD0A39" w14:textId="77777777" w:rsidR="008462F0" w:rsidRPr="003A361C" w:rsidRDefault="008462F0" w:rsidP="001E700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87E13E2" w14:textId="77777777" w:rsidR="008462F0" w:rsidRPr="003A361C" w:rsidRDefault="008462F0" w:rsidP="001E7007">
            <w:pPr>
              <w:pStyle w:val="TAC"/>
              <w:rPr>
                <w:rFonts w:cs="v4.2.0"/>
                <w:bCs/>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7CDA383" w14:textId="77777777" w:rsidR="008462F0" w:rsidRPr="003A361C" w:rsidRDefault="008462F0" w:rsidP="001E7007">
            <w:pPr>
              <w:pStyle w:val="TAC"/>
              <w:rPr>
                <w:rFonts w:cs="Arial"/>
              </w:rPr>
            </w:pPr>
            <w:r w:rsidRPr="003A361C">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706AD56" w14:textId="77777777" w:rsidR="008462F0" w:rsidRPr="003A361C" w:rsidRDefault="008462F0" w:rsidP="001E7007">
            <w:pPr>
              <w:pStyle w:val="TAL"/>
            </w:pPr>
            <w:r w:rsidRPr="003A361C">
              <w:rPr>
                <w:rFonts w:cs="v4.2.0"/>
              </w:rPr>
              <w:t>E-UTRAN radio channel (1) and NR radio channel (2) are used for this test</w:t>
            </w:r>
          </w:p>
        </w:tc>
      </w:tr>
      <w:tr w:rsidR="008462F0" w:rsidRPr="003A361C" w14:paraId="6362D3A8" w14:textId="77777777" w:rsidTr="001E7007">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72FBAAD" w14:textId="77777777" w:rsidR="008462F0" w:rsidRPr="003A361C" w:rsidRDefault="008462F0" w:rsidP="001E7007">
            <w:pPr>
              <w:pStyle w:val="TAL"/>
              <w:rPr>
                <w:rFonts w:cs="Arial"/>
              </w:rPr>
            </w:pPr>
            <w:r w:rsidRPr="003A361C">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D1959F7" w14:textId="77777777" w:rsidR="008462F0" w:rsidRPr="003A361C" w:rsidRDefault="008462F0" w:rsidP="001E700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09D076A" w14:textId="77777777" w:rsidR="008462F0" w:rsidRPr="003A361C" w:rsidRDefault="008462F0" w:rsidP="001E7007">
            <w:pPr>
              <w:pStyle w:val="TAC"/>
              <w:rPr>
                <w:rFonts w:cs="v4.2.0"/>
              </w:rPr>
            </w:pPr>
            <w:r w:rsidRPr="003A361C">
              <w:rPr>
                <w:rFonts w:cs="Arial"/>
                <w:lang w:eastAsia="zh-CN"/>
              </w:rPr>
              <w:t>1, 4</w:t>
            </w:r>
            <w:r w:rsidRPr="003A361C">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43322734" w14:textId="77777777" w:rsidR="008462F0" w:rsidRPr="003A361C" w:rsidRDefault="008462F0" w:rsidP="001E7007">
            <w:pPr>
              <w:pStyle w:val="TAC"/>
              <w:rPr>
                <w:rFonts w:cs="Arial"/>
              </w:rPr>
            </w:pPr>
            <w:r w:rsidRPr="003A361C">
              <w:rPr>
                <w:rFonts w:cs="v4.2.0"/>
              </w:rPr>
              <w:t xml:space="preserve">3 </w:t>
            </w:r>
            <w:proofErr w:type="spellStart"/>
            <w:r w:rsidRPr="003A361C">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616CA7B" w14:textId="77777777" w:rsidR="008462F0" w:rsidRPr="003A361C" w:rsidRDefault="008462F0" w:rsidP="001E7007">
            <w:pPr>
              <w:pStyle w:val="TAL"/>
            </w:pPr>
            <w:r w:rsidRPr="003A361C">
              <w:rPr>
                <w:rFonts w:cs="v4.2.0"/>
              </w:rPr>
              <w:t>Asynchronous cells</w:t>
            </w:r>
          </w:p>
        </w:tc>
      </w:tr>
      <w:tr w:rsidR="008462F0" w:rsidRPr="003A361C" w14:paraId="5E20A420" w14:textId="77777777" w:rsidTr="001E7007">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15EC15A" w14:textId="77777777" w:rsidR="008462F0" w:rsidRPr="003A361C" w:rsidRDefault="008462F0" w:rsidP="001E7007">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2C7410" w14:textId="77777777" w:rsidR="008462F0" w:rsidRPr="003A361C" w:rsidRDefault="008462F0" w:rsidP="001E7007">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6D3F89" w14:textId="77777777" w:rsidR="008462F0" w:rsidRPr="003A361C" w:rsidRDefault="008462F0" w:rsidP="001E7007">
            <w:pPr>
              <w:pStyle w:val="TAC"/>
              <w:rPr>
                <w:rFonts w:cs="Arial"/>
                <w:lang w:eastAsia="zh-CN"/>
              </w:rPr>
            </w:pPr>
            <w:r w:rsidRPr="003A361C">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12B4DAD" w14:textId="77777777" w:rsidR="008462F0" w:rsidRPr="003A361C" w:rsidRDefault="008462F0" w:rsidP="001E7007">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054FB6B3" w14:textId="77777777" w:rsidR="008462F0" w:rsidRPr="003A361C" w:rsidRDefault="008462F0" w:rsidP="001E7007">
            <w:pPr>
              <w:pStyle w:val="TAL"/>
              <w:rPr>
                <w:rFonts w:cs="v4.2.0"/>
              </w:rPr>
            </w:pPr>
            <w:r w:rsidRPr="003A361C">
              <w:rPr>
                <w:rFonts w:cs="v4.2.0"/>
              </w:rPr>
              <w:t>Synchronous cells</w:t>
            </w:r>
          </w:p>
        </w:tc>
      </w:tr>
      <w:tr w:rsidR="008462F0" w:rsidRPr="003A361C" w14:paraId="2C8F91F7" w14:textId="77777777" w:rsidTr="001E7007">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25455B2F" w14:textId="77777777" w:rsidR="008462F0" w:rsidRPr="003A361C" w:rsidRDefault="008462F0" w:rsidP="001E7007">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C7E1B4" w14:textId="77777777" w:rsidR="008462F0" w:rsidRPr="003A361C" w:rsidRDefault="008462F0" w:rsidP="001E7007">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2AA91B" w14:textId="77777777" w:rsidR="008462F0" w:rsidRPr="003A361C" w:rsidRDefault="008462F0" w:rsidP="001E7007">
            <w:pPr>
              <w:pStyle w:val="TAC"/>
              <w:rPr>
                <w:rFonts w:cs="Arial"/>
                <w:lang w:eastAsia="zh-CN"/>
              </w:rPr>
            </w:pPr>
            <w:r w:rsidRPr="003A361C">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62A64E3E" w14:textId="77777777" w:rsidR="008462F0" w:rsidRPr="003A361C" w:rsidRDefault="008462F0" w:rsidP="001E7007">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1148DC5" w14:textId="77777777" w:rsidR="008462F0" w:rsidRPr="003A361C" w:rsidRDefault="008462F0" w:rsidP="001E7007">
            <w:pPr>
              <w:pStyle w:val="TAL"/>
              <w:rPr>
                <w:rFonts w:cs="v4.2.0"/>
              </w:rPr>
            </w:pPr>
            <w:r w:rsidRPr="003A361C">
              <w:rPr>
                <w:rFonts w:cs="v4.2.0"/>
              </w:rPr>
              <w:t>Synchronous cells</w:t>
            </w:r>
          </w:p>
        </w:tc>
      </w:tr>
      <w:tr w:rsidR="008462F0" w:rsidRPr="003A361C" w14:paraId="66BCDD1E"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DF6A94" w14:textId="77777777" w:rsidR="008462F0" w:rsidRPr="003A361C" w:rsidRDefault="008462F0" w:rsidP="001E7007">
            <w:pPr>
              <w:pStyle w:val="TAL"/>
              <w:rPr>
                <w:rFonts w:cs="Arial"/>
              </w:rPr>
            </w:pPr>
            <w:r w:rsidRPr="003A361C">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8086BF0" w14:textId="77777777" w:rsidR="008462F0" w:rsidRPr="003A361C" w:rsidRDefault="008462F0" w:rsidP="001E7007">
            <w:pPr>
              <w:pStyle w:val="TAC"/>
              <w:rPr>
                <w:rFonts w:cs="Arial"/>
              </w:rPr>
            </w:pPr>
            <w:r w:rsidRPr="003A361C">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46218432" w14:textId="77777777" w:rsidR="008462F0" w:rsidRPr="003A361C" w:rsidRDefault="008462F0" w:rsidP="001E7007">
            <w:pPr>
              <w:pStyle w:val="TAC"/>
              <w:rPr>
                <w:rFonts w:cs="v4.2.0"/>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ED939E0" w14:textId="77777777" w:rsidR="008462F0" w:rsidRPr="003A361C" w:rsidRDefault="008462F0" w:rsidP="001E7007">
            <w:pPr>
              <w:pStyle w:val="TAC"/>
              <w:rPr>
                <w:rFonts w:cs="Arial"/>
              </w:rPr>
            </w:pPr>
            <w:r w:rsidRPr="003A361C">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E8DF355" w14:textId="77777777" w:rsidR="008462F0" w:rsidRPr="003A361C" w:rsidRDefault="008462F0" w:rsidP="001E7007">
            <w:pPr>
              <w:pStyle w:val="TAL"/>
            </w:pPr>
            <w:r w:rsidRPr="003A361C">
              <w:rPr>
                <w:rFonts w:cs="v4.2.0"/>
              </w:rPr>
              <w:t>No additional delays in random access procedure.</w:t>
            </w:r>
          </w:p>
        </w:tc>
      </w:tr>
      <w:tr w:rsidR="008462F0" w:rsidRPr="003A361C" w14:paraId="271AF67B"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7BAE8C" w14:textId="77777777" w:rsidR="008462F0" w:rsidRPr="003A361C" w:rsidRDefault="008462F0" w:rsidP="001E7007">
            <w:pPr>
              <w:pStyle w:val="TAL"/>
              <w:rPr>
                <w:rFonts w:cs="Arial"/>
              </w:rPr>
            </w:pPr>
            <w:r w:rsidRPr="003A361C">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E42B39" w14:textId="77777777" w:rsidR="008462F0" w:rsidRPr="003A361C" w:rsidRDefault="008462F0" w:rsidP="001E7007">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95ACEA6" w14:textId="77777777" w:rsidR="008462F0" w:rsidRPr="003A361C" w:rsidRDefault="008462F0" w:rsidP="001E7007">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BB67ED7" w14:textId="77777777" w:rsidR="008462F0" w:rsidRPr="003A361C" w:rsidRDefault="008462F0" w:rsidP="001E7007">
            <w:pPr>
              <w:pStyle w:val="TAC"/>
              <w:rPr>
                <w:rFonts w:cs="Arial"/>
              </w:rPr>
            </w:pPr>
            <w:r w:rsidRPr="003A361C">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432CC1FE" w14:textId="77777777" w:rsidR="008462F0" w:rsidRPr="003A361C" w:rsidRDefault="008462F0" w:rsidP="001E7007">
            <w:pPr>
              <w:pStyle w:val="TAL"/>
            </w:pPr>
            <w:r w:rsidRPr="003A361C">
              <w:t>The value shall be used for all cells in the test.</w:t>
            </w:r>
          </w:p>
        </w:tc>
      </w:tr>
      <w:tr w:rsidR="008462F0" w:rsidRPr="003A361C" w14:paraId="0550A7CB"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6E91EB" w14:textId="77777777" w:rsidR="008462F0" w:rsidRPr="003A361C" w:rsidRDefault="008462F0" w:rsidP="001E7007">
            <w:pPr>
              <w:pStyle w:val="TAL"/>
              <w:rPr>
                <w:rFonts w:cs="Arial"/>
                <w:lang w:eastAsia="zh-CN"/>
              </w:rPr>
            </w:pPr>
            <w:r w:rsidRPr="003A361C">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CE0B7EB" w14:textId="77777777" w:rsidR="008462F0" w:rsidRPr="003A361C" w:rsidRDefault="008462F0" w:rsidP="001E700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3FC7A28" w14:textId="77777777" w:rsidR="008462F0" w:rsidRPr="003A361C" w:rsidRDefault="008462F0" w:rsidP="001E7007">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7E70475" w14:textId="77777777" w:rsidR="008462F0" w:rsidRPr="003A361C" w:rsidRDefault="008462F0" w:rsidP="001E7007">
            <w:pPr>
              <w:pStyle w:val="TAC"/>
              <w:rPr>
                <w:rFonts w:cs="Arial"/>
                <w:lang w:eastAsia="zh-CN"/>
              </w:rPr>
            </w:pPr>
            <w:r w:rsidRPr="003A361C">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4A2D19F" w14:textId="77777777" w:rsidR="008462F0" w:rsidRPr="003A361C" w:rsidRDefault="008462F0" w:rsidP="001E7007">
            <w:pPr>
              <w:pStyle w:val="TAL"/>
              <w:rPr>
                <w:lang w:eastAsia="zh-CN"/>
              </w:rPr>
            </w:pPr>
            <w:r w:rsidRPr="003A361C">
              <w:rPr>
                <w:lang w:eastAsia="zh-CN"/>
              </w:rPr>
              <w:t>The detailed configuration is specified in TS 38.211 clause 6.3.3.2</w:t>
            </w:r>
          </w:p>
        </w:tc>
      </w:tr>
      <w:tr w:rsidR="008462F0" w:rsidRPr="003A361C" w14:paraId="150658E8"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41C0DC" w14:textId="77777777" w:rsidR="008462F0" w:rsidRPr="003A361C" w:rsidRDefault="008462F0" w:rsidP="001E7007">
            <w:pPr>
              <w:pStyle w:val="TAL"/>
              <w:rPr>
                <w:rFonts w:cs="Arial"/>
              </w:rPr>
            </w:pPr>
            <w:r w:rsidRPr="003A361C">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906E8C" w14:textId="77777777" w:rsidR="008462F0" w:rsidRPr="003A361C" w:rsidRDefault="008462F0" w:rsidP="001E7007">
            <w:pPr>
              <w:pStyle w:val="TAC"/>
              <w:rPr>
                <w:rFonts w:cs="Arial"/>
              </w:rPr>
            </w:pPr>
            <w:r w:rsidRPr="003A361C">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2EDB44C" w14:textId="77777777" w:rsidR="008462F0" w:rsidRPr="003A361C" w:rsidRDefault="008462F0" w:rsidP="001E7007">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42AA460" w14:textId="77777777" w:rsidR="008462F0" w:rsidRPr="003A361C" w:rsidRDefault="008462F0" w:rsidP="001E7007">
            <w:pPr>
              <w:pStyle w:val="TAC"/>
              <w:rPr>
                <w:rFonts w:cs="Arial"/>
                <w:lang w:eastAsia="zh-CN"/>
              </w:rPr>
            </w:pPr>
            <w:r w:rsidRPr="003A361C">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2F0A567" w14:textId="77777777" w:rsidR="008462F0" w:rsidRPr="003A361C" w:rsidRDefault="008462F0" w:rsidP="001E7007">
            <w:pPr>
              <w:pStyle w:val="TAL"/>
            </w:pPr>
            <w:r w:rsidRPr="003A361C">
              <w:t xml:space="preserve">T1 needs to be defined so that cell re-selection reaction time is </w:t>
            </w:r>
            <w:proofErr w:type="gramStart"/>
            <w:r w:rsidRPr="003A361C">
              <w:t>taken into account</w:t>
            </w:r>
            <w:proofErr w:type="gramEnd"/>
            <w:r w:rsidRPr="003A361C">
              <w:t>.</w:t>
            </w:r>
          </w:p>
        </w:tc>
      </w:tr>
      <w:tr w:rsidR="008462F0" w:rsidRPr="003A361C" w14:paraId="493557F0"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F8D72C1" w14:textId="77777777" w:rsidR="008462F0" w:rsidRPr="003A361C" w:rsidRDefault="008462F0" w:rsidP="001E7007">
            <w:pPr>
              <w:pStyle w:val="TAL"/>
              <w:rPr>
                <w:rFonts w:cs="Arial"/>
              </w:rPr>
            </w:pPr>
            <w:r w:rsidRPr="003A361C">
              <w:rPr>
                <w:rFonts w:cs="Arial"/>
              </w:rPr>
              <w:t>T</w:t>
            </w:r>
            <w:r w:rsidRPr="003A361C">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07831F9" w14:textId="77777777" w:rsidR="008462F0" w:rsidRPr="003A361C" w:rsidRDefault="008462F0" w:rsidP="001E7007">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7E2211D1" w14:textId="77777777" w:rsidR="008462F0" w:rsidRPr="003A361C" w:rsidRDefault="008462F0" w:rsidP="001E7007">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C12827F" w14:textId="77777777" w:rsidR="008462F0" w:rsidRPr="003A361C" w:rsidRDefault="008462F0" w:rsidP="001E7007">
            <w:pPr>
              <w:pStyle w:val="TAC"/>
              <w:rPr>
                <w:rFonts w:cs="Arial"/>
              </w:rPr>
            </w:pPr>
            <w:r w:rsidRPr="003A361C">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D2540D7" w14:textId="77777777" w:rsidR="008462F0" w:rsidRPr="003A361C" w:rsidRDefault="008462F0" w:rsidP="001E7007">
            <w:pPr>
              <w:pStyle w:val="TAL"/>
            </w:pPr>
            <w:r w:rsidRPr="003A361C">
              <w:t>During T2, cell 2 shall be powered off, and during the off time the physical cell identity shall be changed. The intention is to ensure that cell 2 has not been detected by the UE prior to the start of period T3.</w:t>
            </w:r>
          </w:p>
        </w:tc>
      </w:tr>
      <w:tr w:rsidR="008462F0" w:rsidRPr="003A361C" w14:paraId="51AB7070" w14:textId="77777777" w:rsidTr="001E700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7B7851" w14:textId="77777777" w:rsidR="008462F0" w:rsidRPr="003A361C" w:rsidRDefault="008462F0" w:rsidP="001E7007">
            <w:pPr>
              <w:pStyle w:val="TAL"/>
              <w:rPr>
                <w:rFonts w:cs="Arial"/>
              </w:rPr>
            </w:pPr>
            <w:r w:rsidRPr="003A361C">
              <w:rPr>
                <w:rFonts w:cs="Arial"/>
              </w:rPr>
              <w:t>T</w:t>
            </w:r>
            <w:r w:rsidRPr="003A361C">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1C38502" w14:textId="77777777" w:rsidR="008462F0" w:rsidRPr="003A361C" w:rsidRDefault="008462F0" w:rsidP="001E7007">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44D25F70" w14:textId="77777777" w:rsidR="008462F0" w:rsidRPr="003A361C" w:rsidRDefault="008462F0" w:rsidP="001E7007">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A430FE" w14:textId="77777777" w:rsidR="008462F0" w:rsidRPr="003A361C" w:rsidRDefault="008462F0" w:rsidP="001E7007">
            <w:pPr>
              <w:pStyle w:val="TAC"/>
              <w:rPr>
                <w:rFonts w:cs="Arial"/>
              </w:rPr>
            </w:pPr>
            <w:r w:rsidRPr="003A361C">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16F860EF" w14:textId="77777777" w:rsidR="008462F0" w:rsidRPr="003A361C" w:rsidRDefault="008462F0" w:rsidP="001E7007">
            <w:pPr>
              <w:pStyle w:val="TAL"/>
            </w:pPr>
            <w:r w:rsidRPr="003A361C">
              <w:t>T</w:t>
            </w:r>
            <w:r w:rsidRPr="003A361C">
              <w:rPr>
                <w:lang w:eastAsia="zh-CN"/>
              </w:rPr>
              <w:t>3</w:t>
            </w:r>
            <w:r w:rsidRPr="003A361C">
              <w:t xml:space="preserve"> needs to be defined so that cell re-selection reaction time is </w:t>
            </w:r>
            <w:proofErr w:type="gramStart"/>
            <w:r w:rsidRPr="003A361C">
              <w:t>taken into account</w:t>
            </w:r>
            <w:proofErr w:type="gramEnd"/>
            <w:r w:rsidRPr="003A361C">
              <w:t>.</w:t>
            </w:r>
          </w:p>
        </w:tc>
      </w:tr>
    </w:tbl>
    <w:p w14:paraId="39055AB2" w14:textId="77777777" w:rsidR="008462F0" w:rsidRPr="003A361C" w:rsidRDefault="008462F0" w:rsidP="008462F0">
      <w:pPr>
        <w:rPr>
          <w:lang w:eastAsia="sv-SE"/>
        </w:rPr>
      </w:pPr>
    </w:p>
    <w:p w14:paraId="1D75289F" w14:textId="77777777" w:rsidR="008462F0" w:rsidRPr="003A361C" w:rsidRDefault="008462F0" w:rsidP="008462F0">
      <w:pPr>
        <w:pStyle w:val="H6"/>
        <w:keepNext w:val="0"/>
        <w:keepLines w:val="0"/>
        <w:rPr>
          <w:lang w:eastAsia="sv-SE"/>
        </w:rPr>
      </w:pPr>
      <w:r w:rsidRPr="003A361C">
        <w:rPr>
          <w:lang w:eastAsia="sv-SE"/>
        </w:rPr>
        <w:t>18.1.1.1.4.2</w:t>
      </w:r>
      <w:r w:rsidRPr="003A361C">
        <w:rPr>
          <w:lang w:eastAsia="sv-SE"/>
        </w:rPr>
        <w:tab/>
        <w:t>Test procedure</w:t>
      </w:r>
    </w:p>
    <w:p w14:paraId="32A419F4" w14:textId="77777777" w:rsidR="008462F0" w:rsidRPr="003A361C" w:rsidRDefault="008462F0" w:rsidP="008462F0">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8.2.1.1.4.2.</w:t>
      </w:r>
    </w:p>
    <w:p w14:paraId="5C847656" w14:textId="77777777" w:rsidR="008462F0" w:rsidRPr="003A361C" w:rsidRDefault="008462F0" w:rsidP="008462F0">
      <w:pPr>
        <w:pStyle w:val="H6"/>
        <w:keepNext w:val="0"/>
        <w:keepLines w:val="0"/>
      </w:pPr>
      <w:r w:rsidRPr="003A361C">
        <w:rPr>
          <w:lang w:eastAsia="sv-SE"/>
        </w:rPr>
        <w:t>18.1.1.1.4</w:t>
      </w:r>
      <w:r w:rsidRPr="003A361C">
        <w:t>.3</w:t>
      </w:r>
      <w:r w:rsidRPr="003A361C">
        <w:tab/>
        <w:t>Message contents</w:t>
      </w:r>
    </w:p>
    <w:p w14:paraId="60BCB322" w14:textId="67F00445" w:rsidR="008462F0" w:rsidRPr="003A361C" w:rsidDel="0004128A" w:rsidRDefault="008462F0" w:rsidP="008462F0">
      <w:pPr>
        <w:rPr>
          <w:del w:id="1" w:author="Francisco Martos" w:date="2025-11-07T12:44:00Z" w16du:dateUtc="2025-11-07T11:44:00Z"/>
        </w:rPr>
      </w:pPr>
      <w:r w:rsidRPr="003A361C">
        <w:t>Same as the message contents given in clause 8.2.1.1.4.3</w:t>
      </w:r>
      <w:del w:id="2" w:author="Francisco Martos" w:date="2025-11-07T12:44:00Z" w16du:dateUtc="2025-11-07T11:44:00Z">
        <w:r w:rsidRPr="003A361C" w:rsidDel="0004128A">
          <w:delText xml:space="preserve"> with following exceptions.</w:delText>
        </w:r>
      </w:del>
    </w:p>
    <w:p w14:paraId="4230FCCA" w14:textId="0F5FBA23" w:rsidR="008462F0" w:rsidRPr="003A361C" w:rsidRDefault="008462F0">
      <w:pPr>
        <w:rPr>
          <w:lang w:eastAsia="zh-CN"/>
        </w:rPr>
        <w:pPrChange w:id="3" w:author="Francisco Martos" w:date="2025-11-07T12:44:00Z" w16du:dateUtc="2025-11-07T11:44:00Z">
          <w:pPr>
            <w:pStyle w:val="B1"/>
          </w:pPr>
        </w:pPrChange>
      </w:pPr>
      <w:del w:id="4" w:author="Francisco Martos" w:date="2025-11-07T12:44:00Z" w16du:dateUtc="2025-11-07T11:44:00Z">
        <w:r w:rsidRPr="003A361C" w:rsidDel="0004128A">
          <w:rPr>
            <w:lang w:eastAsia="zh-CN"/>
          </w:rPr>
          <w:delText>-</w:delText>
        </w:r>
        <w:r w:rsidRPr="003A361C" w:rsidDel="0004128A">
          <w:rPr>
            <w:lang w:eastAsia="zh-CN"/>
          </w:rPr>
          <w:tab/>
          <w:delText>Table 7.3.1-3 in TS 38.508-1 [14] is used with condition SMTC.1 RedCap.</w:delText>
        </w:r>
      </w:del>
      <w:ins w:id="5" w:author="Francisco Martos" w:date="2025-11-07T12:44:00Z" w16du:dateUtc="2025-11-07T11:44:00Z">
        <w:r w:rsidR="0004128A">
          <w:t>.</w:t>
        </w:r>
      </w:ins>
    </w:p>
    <w:p w14:paraId="6C5E9843" w14:textId="77777777" w:rsidR="008462F0" w:rsidRPr="003A361C" w:rsidRDefault="008462F0" w:rsidP="008462F0">
      <w:pPr>
        <w:pStyle w:val="H6"/>
      </w:pPr>
      <w:r w:rsidRPr="003A361C">
        <w:rPr>
          <w:lang w:eastAsia="sv-SE"/>
        </w:rPr>
        <w:t>18.1.1.1.5</w:t>
      </w:r>
      <w:r w:rsidRPr="003A361C">
        <w:tab/>
        <w:t>Test requirement</w:t>
      </w:r>
    </w:p>
    <w:p w14:paraId="04043C1A" w14:textId="77777777" w:rsidR="008462F0" w:rsidRPr="003A361C" w:rsidRDefault="008462F0" w:rsidP="008462F0">
      <w:r w:rsidRPr="003A361C">
        <w:t>Table 18.1.1.1.5-1 defines the primary level settings including test tolerances for NR – E-UTRA cell re-selection test case in AWGN for 2 Rx UE.</w:t>
      </w:r>
    </w:p>
    <w:p w14:paraId="31826B5E" w14:textId="77777777" w:rsidR="008462F0" w:rsidRPr="003A361C" w:rsidRDefault="008462F0" w:rsidP="008462F0">
      <w:pPr>
        <w:pStyle w:val="TH"/>
      </w:pPr>
      <w:r w:rsidRPr="003A361C">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8462F0" w:rsidRPr="003A361C" w14:paraId="3A3C7734"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35DB848" w14:textId="77777777" w:rsidR="008462F0" w:rsidRPr="003A361C" w:rsidRDefault="008462F0" w:rsidP="001E7007">
            <w:pPr>
              <w:pStyle w:val="TAH"/>
              <w:rPr>
                <w:rFonts w:cs="Arial"/>
              </w:rPr>
            </w:pPr>
            <w:r w:rsidRPr="003A361C">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D7398C4" w14:textId="77777777" w:rsidR="008462F0" w:rsidRPr="003A361C" w:rsidRDefault="008462F0" w:rsidP="001E7007">
            <w:pPr>
              <w:pStyle w:val="TAH"/>
              <w:rPr>
                <w:rFonts w:cs="Arial"/>
              </w:rPr>
            </w:pPr>
            <w:r w:rsidRPr="003A361C">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06B885BA" w14:textId="77777777" w:rsidR="008462F0" w:rsidRPr="003A361C" w:rsidRDefault="008462F0" w:rsidP="001E7007">
            <w:pPr>
              <w:pStyle w:val="TAH"/>
              <w:rPr>
                <w:lang w:eastAsia="zh-CN"/>
              </w:rPr>
            </w:pPr>
            <w:r w:rsidRPr="003A361C">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FEEE10C" w14:textId="77777777" w:rsidR="008462F0" w:rsidRPr="003A361C" w:rsidRDefault="008462F0" w:rsidP="001E7007">
            <w:pPr>
              <w:pStyle w:val="TAH"/>
              <w:rPr>
                <w:rFonts w:cs="Arial"/>
              </w:rPr>
            </w:pPr>
            <w:r w:rsidRPr="003A361C">
              <w:t>Cell 2</w:t>
            </w:r>
          </w:p>
        </w:tc>
      </w:tr>
      <w:tr w:rsidR="008462F0" w:rsidRPr="003A361C" w14:paraId="4783E85E"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CB5EAD2" w14:textId="77777777" w:rsidR="008462F0" w:rsidRPr="003A361C" w:rsidRDefault="008462F0" w:rsidP="001E7007">
            <w:pPr>
              <w:overflowPunct/>
              <w:autoSpaceDE/>
              <w:autoSpaceDN/>
              <w:adjustRightInd/>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9FE4778" w14:textId="77777777" w:rsidR="008462F0" w:rsidRPr="003A361C" w:rsidRDefault="008462F0" w:rsidP="001E7007">
            <w:pPr>
              <w:overflowPunct/>
              <w:autoSpaceDE/>
              <w:autoSpaceDN/>
              <w:adjustRightInd/>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1B087D85" w14:textId="77777777" w:rsidR="008462F0" w:rsidRPr="003A361C" w:rsidRDefault="008462F0" w:rsidP="001E7007">
            <w:pPr>
              <w:overflowPunct/>
              <w:autoSpaceDE/>
              <w:autoSpaceDN/>
              <w:adjustRightInd/>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2FC41043" w14:textId="77777777" w:rsidR="008462F0" w:rsidRPr="003A361C" w:rsidRDefault="008462F0" w:rsidP="001E7007">
            <w:pPr>
              <w:pStyle w:val="TAH"/>
              <w:rPr>
                <w:rFonts w:cs="Arial"/>
              </w:rPr>
            </w:pPr>
            <w:r w:rsidRPr="003A361C">
              <w:t>T1</w:t>
            </w:r>
          </w:p>
        </w:tc>
        <w:tc>
          <w:tcPr>
            <w:tcW w:w="1338" w:type="dxa"/>
            <w:tcBorders>
              <w:top w:val="single" w:sz="4" w:space="0" w:color="auto"/>
              <w:left w:val="single" w:sz="4" w:space="0" w:color="auto"/>
              <w:bottom w:val="single" w:sz="4" w:space="0" w:color="auto"/>
              <w:right w:val="single" w:sz="4" w:space="0" w:color="auto"/>
            </w:tcBorders>
            <w:hideMark/>
          </w:tcPr>
          <w:p w14:paraId="0FB0B5FB" w14:textId="77777777" w:rsidR="008462F0" w:rsidRPr="003A361C" w:rsidRDefault="008462F0" w:rsidP="001E7007">
            <w:pPr>
              <w:pStyle w:val="TAH"/>
              <w:rPr>
                <w:rFonts w:cs="Arial"/>
              </w:rPr>
            </w:pPr>
            <w:r w:rsidRPr="003A361C">
              <w:t>T2</w:t>
            </w:r>
          </w:p>
        </w:tc>
        <w:tc>
          <w:tcPr>
            <w:tcW w:w="1338" w:type="dxa"/>
            <w:tcBorders>
              <w:top w:val="single" w:sz="4" w:space="0" w:color="auto"/>
              <w:left w:val="single" w:sz="4" w:space="0" w:color="auto"/>
              <w:bottom w:val="single" w:sz="4" w:space="0" w:color="auto"/>
              <w:right w:val="single" w:sz="4" w:space="0" w:color="auto"/>
            </w:tcBorders>
            <w:hideMark/>
          </w:tcPr>
          <w:p w14:paraId="09421748" w14:textId="77777777" w:rsidR="008462F0" w:rsidRPr="003A361C" w:rsidRDefault="008462F0" w:rsidP="001E7007">
            <w:pPr>
              <w:pStyle w:val="TAH"/>
              <w:rPr>
                <w:rFonts w:cs="Arial"/>
              </w:rPr>
            </w:pPr>
            <w:r w:rsidRPr="003A361C">
              <w:t>T3</w:t>
            </w:r>
          </w:p>
        </w:tc>
      </w:tr>
      <w:tr w:rsidR="008462F0" w:rsidRPr="003A361C" w14:paraId="29815D56"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A76355E" w14:textId="77777777" w:rsidR="008462F0" w:rsidRPr="003A361C" w:rsidRDefault="008462F0" w:rsidP="001E7007">
            <w:pPr>
              <w:pStyle w:val="TAL"/>
              <w:rPr>
                <w:lang w:eastAsia="zh-CN"/>
              </w:rPr>
            </w:pPr>
            <w:r w:rsidRPr="003A361C">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3EA1B1D"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71ED159"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4520473" w14:textId="77777777" w:rsidR="008462F0" w:rsidRPr="003A361C" w:rsidRDefault="008462F0" w:rsidP="001E7007">
            <w:pPr>
              <w:pStyle w:val="TAC"/>
              <w:rPr>
                <w:rFonts w:cs="v4.2.0"/>
                <w:lang w:eastAsia="zh-CN"/>
              </w:rPr>
            </w:pPr>
            <w:r w:rsidRPr="003A361C">
              <w:rPr>
                <w:rFonts w:cs="v4.2.0"/>
                <w:lang w:eastAsia="zh-CN"/>
              </w:rPr>
              <w:t>N/A</w:t>
            </w:r>
          </w:p>
        </w:tc>
      </w:tr>
      <w:tr w:rsidR="008462F0" w:rsidRPr="003A361C" w14:paraId="6EA7EE92"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2E67080"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76CA8C"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14533DB" w14:textId="77777777" w:rsidR="008462F0" w:rsidRPr="003A361C" w:rsidRDefault="008462F0" w:rsidP="001E7007">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6E3079E" w14:textId="77777777" w:rsidR="008462F0" w:rsidRPr="003A361C" w:rsidRDefault="008462F0" w:rsidP="001E7007">
            <w:pPr>
              <w:pStyle w:val="TAC"/>
              <w:rPr>
                <w:rFonts w:cs="v4.2.0"/>
                <w:lang w:eastAsia="zh-CN"/>
              </w:rPr>
            </w:pPr>
            <w:r w:rsidRPr="003A361C">
              <w:rPr>
                <w:lang w:eastAsia="ja-JP"/>
              </w:rPr>
              <w:t>TDDConf.1.1</w:t>
            </w:r>
          </w:p>
        </w:tc>
      </w:tr>
      <w:tr w:rsidR="008462F0" w:rsidRPr="003A361C" w14:paraId="0743DC6C"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B783D64"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D803F7"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01CDE05" w14:textId="77777777" w:rsidR="008462F0" w:rsidRPr="003A361C" w:rsidRDefault="008462F0" w:rsidP="001E7007">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E7E1DA3" w14:textId="77777777" w:rsidR="008462F0" w:rsidRPr="003A361C" w:rsidRDefault="008462F0" w:rsidP="001E7007">
            <w:pPr>
              <w:pStyle w:val="TAC"/>
              <w:rPr>
                <w:rFonts w:cs="v4.2.0"/>
                <w:lang w:eastAsia="zh-CN"/>
              </w:rPr>
            </w:pPr>
            <w:r w:rsidRPr="003A361C">
              <w:rPr>
                <w:lang w:eastAsia="ja-JP"/>
              </w:rPr>
              <w:t>TDDConf.2.1</w:t>
            </w:r>
          </w:p>
        </w:tc>
      </w:tr>
      <w:tr w:rsidR="008462F0" w:rsidRPr="003A361C" w14:paraId="055AF988" w14:textId="77777777" w:rsidTr="001E7007">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16BC56B" w14:textId="77777777" w:rsidR="008462F0" w:rsidRPr="003A361C" w:rsidRDefault="008462F0" w:rsidP="001E7007">
            <w:pPr>
              <w:pStyle w:val="TAL"/>
              <w:rPr>
                <w:lang w:eastAsia="zh-CN"/>
              </w:rPr>
            </w:pPr>
            <w:r w:rsidRPr="003A361C">
              <w:lastRenderedPageBreak/>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817DD4"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8C4ED55"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5D19C02" w14:textId="77777777" w:rsidR="008462F0" w:rsidRPr="003A361C" w:rsidRDefault="008462F0" w:rsidP="001E7007">
            <w:pPr>
              <w:pStyle w:val="TAC"/>
              <w:rPr>
                <w:rFonts w:cs="v4.2.0"/>
                <w:lang w:eastAsia="zh-CN"/>
              </w:rPr>
            </w:pPr>
            <w:r w:rsidRPr="003A361C">
              <w:rPr>
                <w:rFonts w:cs="v4.2.0"/>
                <w:lang w:eastAsia="zh-CN"/>
              </w:rPr>
              <w:t>SR.1.1 FDD</w:t>
            </w:r>
          </w:p>
        </w:tc>
      </w:tr>
      <w:tr w:rsidR="008462F0" w:rsidRPr="003A361C" w14:paraId="0AFA1FF7" w14:textId="77777777" w:rsidTr="001E7007">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E23932D"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5D1E4BE"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040F3C2" w14:textId="77777777" w:rsidR="008462F0" w:rsidRPr="003A361C" w:rsidRDefault="008462F0" w:rsidP="001E7007">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6D45628" w14:textId="77777777" w:rsidR="008462F0" w:rsidRPr="003A361C" w:rsidRDefault="008462F0" w:rsidP="001E7007">
            <w:pPr>
              <w:pStyle w:val="TAC"/>
              <w:rPr>
                <w:rFonts w:cs="v4.2.0"/>
                <w:lang w:eastAsia="zh-CN"/>
              </w:rPr>
            </w:pPr>
            <w:r w:rsidRPr="003A361C">
              <w:rPr>
                <w:rFonts w:cs="v4.2.0"/>
                <w:lang w:eastAsia="zh-CN"/>
              </w:rPr>
              <w:t>SR.1.1 TDD</w:t>
            </w:r>
          </w:p>
        </w:tc>
      </w:tr>
      <w:tr w:rsidR="008462F0" w:rsidRPr="003A361C" w14:paraId="3603E30E" w14:textId="77777777" w:rsidTr="001E7007">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8A8FBA1"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CA3278"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8FEFD68" w14:textId="77777777" w:rsidR="008462F0" w:rsidRPr="003A361C" w:rsidRDefault="008462F0" w:rsidP="001E7007">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94C7A7C" w14:textId="77777777" w:rsidR="008462F0" w:rsidRPr="003A361C" w:rsidRDefault="008462F0" w:rsidP="001E7007">
            <w:pPr>
              <w:pStyle w:val="TAC"/>
              <w:rPr>
                <w:rFonts w:cs="v4.2.0"/>
                <w:lang w:eastAsia="zh-CN"/>
              </w:rPr>
            </w:pPr>
            <w:r w:rsidRPr="003A361C">
              <w:rPr>
                <w:rFonts w:cs="v4.2.0"/>
                <w:lang w:eastAsia="zh-CN"/>
              </w:rPr>
              <w:t>SR.2.1 TDD</w:t>
            </w:r>
          </w:p>
        </w:tc>
      </w:tr>
      <w:tr w:rsidR="008462F0" w:rsidRPr="003A361C" w14:paraId="53ED687E"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E2A5B2A" w14:textId="77777777" w:rsidR="008462F0" w:rsidRPr="003A361C" w:rsidRDefault="008462F0" w:rsidP="001E7007">
            <w:pPr>
              <w:pStyle w:val="TAL"/>
              <w:rPr>
                <w:lang w:eastAsia="zh-CN"/>
              </w:rPr>
            </w:pPr>
            <w:r w:rsidRPr="003A361C">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49F8343F"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1F9347F"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05FBD48" w14:textId="77777777" w:rsidR="008462F0" w:rsidRPr="003A361C" w:rsidRDefault="008462F0" w:rsidP="001E7007">
            <w:pPr>
              <w:pStyle w:val="TAC"/>
              <w:rPr>
                <w:rFonts w:cs="v4.2.0"/>
                <w:lang w:eastAsia="zh-CN"/>
              </w:rPr>
            </w:pPr>
            <w:r w:rsidRPr="003A361C">
              <w:rPr>
                <w:rFonts w:cs="v4.2.0"/>
                <w:lang w:eastAsia="zh-CN"/>
              </w:rPr>
              <w:t>CR.1.1 FDD</w:t>
            </w:r>
          </w:p>
        </w:tc>
      </w:tr>
      <w:tr w:rsidR="008462F0" w:rsidRPr="003A361C" w14:paraId="33864B9E"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5CE94D8"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13111F6"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8AEF00" w14:textId="77777777" w:rsidR="008462F0" w:rsidRPr="003A361C" w:rsidRDefault="008462F0" w:rsidP="001E7007">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6FF8461" w14:textId="77777777" w:rsidR="008462F0" w:rsidRPr="003A361C" w:rsidRDefault="008462F0" w:rsidP="001E7007">
            <w:pPr>
              <w:pStyle w:val="TAC"/>
              <w:rPr>
                <w:rFonts w:cs="v4.2.0"/>
                <w:lang w:eastAsia="zh-CN"/>
              </w:rPr>
            </w:pPr>
            <w:r w:rsidRPr="003A361C">
              <w:rPr>
                <w:rFonts w:cs="v4.2.0"/>
                <w:lang w:eastAsia="zh-CN"/>
              </w:rPr>
              <w:t>CR.1.1 TDD</w:t>
            </w:r>
          </w:p>
        </w:tc>
      </w:tr>
      <w:tr w:rsidR="008462F0" w:rsidRPr="003A361C" w14:paraId="2A0F4BDC"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0FB6BA"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E1DE9A"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7259C67" w14:textId="77777777" w:rsidR="008462F0" w:rsidRPr="003A361C" w:rsidRDefault="008462F0" w:rsidP="001E7007">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8EDE8F9" w14:textId="77777777" w:rsidR="008462F0" w:rsidRPr="003A361C" w:rsidRDefault="008462F0" w:rsidP="001E7007">
            <w:pPr>
              <w:pStyle w:val="TAC"/>
              <w:rPr>
                <w:rFonts w:cs="v4.2.0"/>
                <w:lang w:eastAsia="zh-CN"/>
              </w:rPr>
            </w:pPr>
            <w:r w:rsidRPr="003A361C">
              <w:rPr>
                <w:rFonts w:cs="v4.2.0"/>
                <w:lang w:eastAsia="zh-CN"/>
              </w:rPr>
              <w:t>CR.2.1 TDD</w:t>
            </w:r>
          </w:p>
        </w:tc>
      </w:tr>
      <w:tr w:rsidR="008462F0" w:rsidRPr="003A361C" w14:paraId="0C54825D"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7DE01A1" w14:textId="77777777" w:rsidR="008462F0" w:rsidRPr="003A361C" w:rsidRDefault="008462F0" w:rsidP="001E7007">
            <w:pPr>
              <w:pStyle w:val="TAL"/>
              <w:rPr>
                <w:lang w:eastAsia="zh-CN"/>
              </w:rPr>
            </w:pPr>
            <w:r w:rsidRPr="003A361C">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0AF134A4"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D1F10"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51D9E72" w14:textId="77777777" w:rsidR="008462F0" w:rsidRPr="003A361C" w:rsidRDefault="008462F0" w:rsidP="001E7007">
            <w:pPr>
              <w:pStyle w:val="TAC"/>
              <w:rPr>
                <w:rFonts w:cs="v4.2.0"/>
                <w:lang w:eastAsia="zh-CN"/>
              </w:rPr>
            </w:pPr>
            <w:r w:rsidRPr="003A361C">
              <w:rPr>
                <w:rFonts w:cs="v4.2.0"/>
                <w:lang w:eastAsia="zh-CN"/>
              </w:rPr>
              <w:t>CCR.1.1 FDD</w:t>
            </w:r>
          </w:p>
        </w:tc>
      </w:tr>
      <w:tr w:rsidR="008462F0" w:rsidRPr="003A361C" w14:paraId="7055AB2B"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119E282"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135BF5"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6BBB1D3" w14:textId="77777777" w:rsidR="008462F0" w:rsidRPr="003A361C" w:rsidRDefault="008462F0" w:rsidP="001E7007">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9A1D42E" w14:textId="77777777" w:rsidR="008462F0" w:rsidRPr="003A361C" w:rsidRDefault="008462F0" w:rsidP="001E7007">
            <w:pPr>
              <w:pStyle w:val="TAC"/>
              <w:rPr>
                <w:rFonts w:cs="v4.2.0"/>
                <w:lang w:eastAsia="zh-CN"/>
              </w:rPr>
            </w:pPr>
            <w:r w:rsidRPr="003A361C">
              <w:rPr>
                <w:rFonts w:cs="v4.2.0"/>
                <w:lang w:eastAsia="zh-CN"/>
              </w:rPr>
              <w:t>CCR.1.1 TDD</w:t>
            </w:r>
          </w:p>
        </w:tc>
      </w:tr>
      <w:tr w:rsidR="008462F0" w:rsidRPr="003A361C" w14:paraId="2A6DB336"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194953F"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2E58D8"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91330D4" w14:textId="77777777" w:rsidR="008462F0" w:rsidRPr="003A361C" w:rsidRDefault="008462F0" w:rsidP="001E7007">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0453777" w14:textId="77777777" w:rsidR="008462F0" w:rsidRPr="003A361C" w:rsidRDefault="008462F0" w:rsidP="001E7007">
            <w:pPr>
              <w:pStyle w:val="TAC"/>
              <w:rPr>
                <w:rFonts w:cs="v4.2.0"/>
                <w:lang w:eastAsia="zh-CN"/>
              </w:rPr>
            </w:pPr>
            <w:r w:rsidRPr="003A361C">
              <w:rPr>
                <w:rFonts w:cs="v4.2.0"/>
                <w:lang w:eastAsia="zh-CN"/>
              </w:rPr>
              <w:t>CCR.2.1 TDD</w:t>
            </w:r>
          </w:p>
        </w:tc>
      </w:tr>
      <w:tr w:rsidR="008462F0" w:rsidRPr="003A361C" w14:paraId="5F60599F"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D80F682" w14:textId="77777777" w:rsidR="008462F0" w:rsidRPr="003A361C" w:rsidRDefault="008462F0" w:rsidP="001E7007">
            <w:pPr>
              <w:pStyle w:val="TAL"/>
            </w:pPr>
            <w:r w:rsidRPr="003A361C">
              <w:t>OCNG Patterns</w:t>
            </w:r>
          </w:p>
        </w:tc>
        <w:tc>
          <w:tcPr>
            <w:tcW w:w="1562" w:type="dxa"/>
            <w:tcBorders>
              <w:top w:val="single" w:sz="4" w:space="0" w:color="auto"/>
              <w:left w:val="single" w:sz="4" w:space="0" w:color="auto"/>
              <w:bottom w:val="single" w:sz="4" w:space="0" w:color="auto"/>
              <w:right w:val="single" w:sz="4" w:space="0" w:color="auto"/>
            </w:tcBorders>
          </w:tcPr>
          <w:p w14:paraId="677DB589"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CAA4094" w14:textId="77777777" w:rsidR="008462F0" w:rsidRPr="003A361C" w:rsidRDefault="008462F0" w:rsidP="001E7007">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A7C589E" w14:textId="77777777" w:rsidR="008462F0" w:rsidRPr="003A361C" w:rsidRDefault="008462F0" w:rsidP="001E7007">
            <w:pPr>
              <w:pStyle w:val="TAC"/>
              <w:rPr>
                <w:rFonts w:cs="v4.2.0"/>
              </w:rPr>
            </w:pPr>
            <w:r w:rsidRPr="003A361C">
              <w:t>OP.1</w:t>
            </w:r>
          </w:p>
        </w:tc>
      </w:tr>
      <w:tr w:rsidR="008462F0" w:rsidRPr="003A361C" w14:paraId="07115973"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5B19C2" w14:textId="77777777" w:rsidR="008462F0" w:rsidRPr="003A361C" w:rsidRDefault="008462F0" w:rsidP="001E7007">
            <w:pPr>
              <w:pStyle w:val="TAL"/>
              <w:rPr>
                <w:lang w:eastAsia="zh-CN"/>
              </w:rPr>
            </w:pPr>
            <w:r w:rsidRPr="003A361C">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57F7D7A8"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A191A00"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0076744" w14:textId="77777777" w:rsidR="008462F0" w:rsidRPr="003A361C" w:rsidRDefault="008462F0" w:rsidP="001E7007">
            <w:pPr>
              <w:pStyle w:val="TAC"/>
              <w:rPr>
                <w:lang w:eastAsia="zh-CN"/>
              </w:rPr>
            </w:pPr>
            <w:r w:rsidRPr="003A361C">
              <w:rPr>
                <w:lang w:eastAsia="zh-CN"/>
              </w:rPr>
              <w:t>SMTC.1</w:t>
            </w:r>
          </w:p>
        </w:tc>
      </w:tr>
      <w:tr w:rsidR="008462F0" w:rsidRPr="003A361C" w14:paraId="5C85D8C6"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FA137AA" w14:textId="77777777" w:rsidR="008462F0" w:rsidRPr="003A361C" w:rsidRDefault="008462F0" w:rsidP="001E7007">
            <w:pPr>
              <w:pStyle w:val="TAL"/>
              <w:rPr>
                <w:lang w:eastAsia="zh-CN"/>
              </w:rPr>
            </w:pPr>
            <w:r w:rsidRPr="003A361C">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26E15904"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E20A347" w14:textId="77777777" w:rsidR="008462F0" w:rsidRPr="003A361C" w:rsidRDefault="008462F0" w:rsidP="001E7007">
            <w:pPr>
              <w:pStyle w:val="TAC"/>
              <w:rPr>
                <w:rFonts w:cs="v4.2.0"/>
                <w:lang w:eastAsia="zh-CN"/>
              </w:rPr>
            </w:pPr>
            <w:r w:rsidRPr="003A361C">
              <w:rPr>
                <w:rFonts w:cs="v4.2.0"/>
                <w:lang w:eastAsia="zh-CN"/>
              </w:rPr>
              <w:t>1, 4</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524B6CE" w14:textId="77777777" w:rsidR="008462F0" w:rsidRPr="003A361C" w:rsidRDefault="008462F0" w:rsidP="001E7007">
            <w:pPr>
              <w:pStyle w:val="TAC"/>
              <w:rPr>
                <w:lang w:eastAsia="zh-CN"/>
              </w:rPr>
            </w:pPr>
            <w:r w:rsidRPr="003A361C">
              <w:rPr>
                <w:lang w:eastAsia="zh-CN"/>
              </w:rPr>
              <w:t>SSB.1 FR1</w:t>
            </w:r>
          </w:p>
        </w:tc>
      </w:tr>
      <w:tr w:rsidR="008462F0" w:rsidRPr="003A361C" w14:paraId="10B0108C"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D9F8E7"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62E68A4"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715AA9" w14:textId="77777777" w:rsidR="008462F0" w:rsidRPr="003A361C" w:rsidRDefault="008462F0" w:rsidP="001E7007">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0AFBB45" w14:textId="77777777" w:rsidR="008462F0" w:rsidRPr="003A361C" w:rsidRDefault="008462F0" w:rsidP="001E7007">
            <w:pPr>
              <w:pStyle w:val="TAC"/>
              <w:rPr>
                <w:lang w:eastAsia="zh-CN"/>
              </w:rPr>
            </w:pPr>
            <w:r w:rsidRPr="003A361C">
              <w:t>SSB.1 FR1</w:t>
            </w:r>
          </w:p>
        </w:tc>
      </w:tr>
      <w:tr w:rsidR="008462F0" w:rsidRPr="003A361C" w14:paraId="45A72AD6"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D779377" w14:textId="77777777" w:rsidR="008462F0" w:rsidRPr="003A361C" w:rsidRDefault="008462F0" w:rsidP="001E7007">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F611671"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AA6E190" w14:textId="77777777" w:rsidR="008462F0" w:rsidRPr="003A361C" w:rsidRDefault="008462F0" w:rsidP="001E7007">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F283C88" w14:textId="77777777" w:rsidR="008462F0" w:rsidRPr="003A361C" w:rsidRDefault="008462F0" w:rsidP="001E7007">
            <w:pPr>
              <w:pStyle w:val="TAC"/>
              <w:rPr>
                <w:lang w:eastAsia="zh-CN"/>
              </w:rPr>
            </w:pPr>
            <w:r w:rsidRPr="003A361C">
              <w:t xml:space="preserve">SSB.1 </w:t>
            </w:r>
            <w:proofErr w:type="spellStart"/>
            <w:r w:rsidRPr="003A361C">
              <w:t>RedCap</w:t>
            </w:r>
            <w:proofErr w:type="spellEnd"/>
            <w:r w:rsidRPr="003A361C">
              <w:t xml:space="preserve"> FR1</w:t>
            </w:r>
          </w:p>
        </w:tc>
      </w:tr>
      <w:tr w:rsidR="008462F0" w:rsidRPr="003A361C" w14:paraId="5121C1A0"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9233048" w14:textId="77777777" w:rsidR="008462F0" w:rsidRPr="003A361C" w:rsidRDefault="008462F0" w:rsidP="001E7007">
            <w:pPr>
              <w:pStyle w:val="TAL"/>
              <w:rPr>
                <w:lang w:eastAsia="zh-CN"/>
              </w:rPr>
            </w:pPr>
            <w:r w:rsidRPr="003A361C">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15FFFA26"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82C3BEE" w14:textId="77777777" w:rsidR="008462F0" w:rsidRPr="003A361C" w:rsidRDefault="008462F0" w:rsidP="001E7007">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403CECF" w14:textId="77777777" w:rsidR="008462F0" w:rsidRPr="003A361C" w:rsidRDefault="008462F0" w:rsidP="001E7007">
            <w:pPr>
              <w:pStyle w:val="TAC"/>
            </w:pPr>
            <w:r w:rsidRPr="003A361C">
              <w:rPr>
                <w:lang w:eastAsia="zh-CN"/>
              </w:rPr>
              <w:t>DLBWP.0.1</w:t>
            </w:r>
          </w:p>
        </w:tc>
      </w:tr>
      <w:tr w:rsidR="008462F0" w:rsidRPr="003A361C" w14:paraId="5B0CA6EA"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0DFCA8" w14:textId="77777777" w:rsidR="008462F0" w:rsidRPr="003A361C" w:rsidRDefault="008462F0" w:rsidP="001E7007">
            <w:pPr>
              <w:pStyle w:val="TAL"/>
              <w:rPr>
                <w:lang w:eastAsia="zh-CN"/>
              </w:rPr>
            </w:pPr>
            <w:r w:rsidRPr="003A361C">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EA2713B"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8DEA0C1" w14:textId="77777777" w:rsidR="008462F0" w:rsidRPr="003A361C" w:rsidRDefault="008462F0" w:rsidP="001E7007">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C9C80E" w14:textId="77777777" w:rsidR="008462F0" w:rsidRPr="003A361C" w:rsidRDefault="008462F0" w:rsidP="001E7007">
            <w:pPr>
              <w:pStyle w:val="TAC"/>
              <w:rPr>
                <w:lang w:eastAsia="zh-CN"/>
              </w:rPr>
            </w:pPr>
            <w:r w:rsidRPr="003A361C">
              <w:rPr>
                <w:lang w:eastAsia="zh-CN"/>
              </w:rPr>
              <w:t>ULBWP.0.1</w:t>
            </w:r>
          </w:p>
        </w:tc>
      </w:tr>
      <w:tr w:rsidR="008462F0" w:rsidRPr="003A361C" w14:paraId="23CD3F73"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F6C3315" w14:textId="77777777" w:rsidR="008462F0" w:rsidRPr="003A361C" w:rsidRDefault="008462F0" w:rsidP="001E7007">
            <w:pPr>
              <w:pStyle w:val="TAL"/>
              <w:rPr>
                <w:lang w:eastAsia="zh-CN"/>
              </w:rPr>
            </w:pPr>
            <w:r w:rsidRPr="003A361C">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44F05876"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37E8AAC" w14:textId="77777777" w:rsidR="008462F0" w:rsidRPr="003A361C" w:rsidRDefault="008462F0" w:rsidP="001E7007">
            <w:pPr>
              <w:pStyle w:val="TAC"/>
              <w:rPr>
                <w:lang w:eastAsia="zh-CN"/>
              </w:rPr>
            </w:pPr>
            <w:r w:rsidRPr="003A361C">
              <w:rPr>
                <w:rFonts w:cs="v4.2.0"/>
                <w:lang w:eastAsia="zh-CN"/>
              </w:rPr>
              <w:t>1, 2, 3, 4, 5, 6</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89AC03A" w14:textId="77777777" w:rsidR="008462F0" w:rsidRPr="003A361C" w:rsidRDefault="008462F0" w:rsidP="001E7007">
            <w:pPr>
              <w:pStyle w:val="TAC"/>
              <w:rPr>
                <w:lang w:eastAsia="zh-CN"/>
              </w:rPr>
            </w:pPr>
            <w:r w:rsidRPr="003A361C">
              <w:rPr>
                <w:lang w:eastAsia="zh-CN"/>
              </w:rPr>
              <w:t>SSB</w:t>
            </w:r>
          </w:p>
        </w:tc>
      </w:tr>
      <w:tr w:rsidR="008462F0" w:rsidRPr="003A361C" w14:paraId="13AD6E07"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407D21B" w14:textId="77777777" w:rsidR="008462F0" w:rsidRPr="003A361C" w:rsidRDefault="008462F0" w:rsidP="001E7007">
            <w:pPr>
              <w:pStyle w:val="TAL"/>
            </w:pPr>
            <w:proofErr w:type="spellStart"/>
            <w:r w:rsidRPr="003A361C">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0B14198C" w14:textId="77777777" w:rsidR="008462F0" w:rsidRPr="003A361C" w:rsidRDefault="008462F0" w:rsidP="001E7007">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D24CB21" w14:textId="77777777" w:rsidR="008462F0" w:rsidRPr="003A361C" w:rsidRDefault="008462F0" w:rsidP="001E7007">
            <w:pPr>
              <w:pStyle w:val="TAC"/>
              <w:rPr>
                <w:rFonts w:cs="v4.2.0"/>
              </w:rPr>
            </w:pPr>
            <w:r w:rsidRPr="003A361C">
              <w:rPr>
                <w:lang w:eastAsia="zh-CN"/>
              </w:rPr>
              <w:t>1, 2, 4, 5</w:t>
            </w:r>
            <w:r w:rsidRPr="003A361C">
              <w:rPr>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7917E77" w14:textId="77777777" w:rsidR="008462F0" w:rsidRPr="003A361C" w:rsidRDefault="008462F0" w:rsidP="001E7007">
            <w:pPr>
              <w:pStyle w:val="TAC"/>
            </w:pPr>
            <w:r w:rsidRPr="003A361C">
              <w:rPr>
                <w:rFonts w:cs="v4.2.0"/>
              </w:rPr>
              <w:t>-140</w:t>
            </w:r>
          </w:p>
        </w:tc>
      </w:tr>
      <w:tr w:rsidR="008462F0" w:rsidRPr="003A361C" w14:paraId="73E0675A"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F62D15D"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D06E04A"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BD721F7" w14:textId="77777777" w:rsidR="008462F0" w:rsidRPr="003A361C" w:rsidRDefault="008462F0" w:rsidP="001E7007">
            <w:pPr>
              <w:pStyle w:val="TAC"/>
              <w:rPr>
                <w:lang w:eastAsia="zh-CN"/>
              </w:rPr>
            </w:pPr>
            <w:r w:rsidRPr="003A361C">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73EEB93" w14:textId="77777777" w:rsidR="008462F0" w:rsidRPr="003A361C" w:rsidRDefault="008462F0" w:rsidP="001E7007">
            <w:pPr>
              <w:pStyle w:val="TAC"/>
              <w:rPr>
                <w:rFonts w:cs="v4.2.0"/>
              </w:rPr>
            </w:pPr>
            <w:r w:rsidRPr="003A361C">
              <w:rPr>
                <w:rFonts w:cs="v4.2.0"/>
              </w:rPr>
              <w:t>-137</w:t>
            </w:r>
          </w:p>
        </w:tc>
      </w:tr>
      <w:tr w:rsidR="008462F0" w:rsidRPr="003A361C" w14:paraId="5F3FDBDC"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2E9D8B1" w14:textId="77777777" w:rsidR="008462F0" w:rsidRPr="003A361C" w:rsidRDefault="008462F0" w:rsidP="001E7007">
            <w:pPr>
              <w:pStyle w:val="TAL"/>
            </w:pPr>
            <w:proofErr w:type="spellStart"/>
            <w:r w:rsidRPr="003A361C">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02AAE7A" w14:textId="77777777" w:rsidR="008462F0" w:rsidRPr="003A361C" w:rsidRDefault="008462F0" w:rsidP="001E7007">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07476A8" w14:textId="77777777" w:rsidR="008462F0" w:rsidRPr="003A361C" w:rsidRDefault="008462F0" w:rsidP="001E7007">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EF8F0EE" w14:textId="77777777" w:rsidR="008462F0" w:rsidRPr="003A361C" w:rsidRDefault="008462F0" w:rsidP="001E7007">
            <w:pPr>
              <w:pStyle w:val="TAC"/>
            </w:pPr>
            <w:r w:rsidRPr="003A361C">
              <w:rPr>
                <w:rFonts w:cs="v4.2.0"/>
              </w:rPr>
              <w:t>0</w:t>
            </w:r>
          </w:p>
        </w:tc>
      </w:tr>
      <w:tr w:rsidR="008462F0" w:rsidRPr="003A361C" w14:paraId="469F4242"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E27B70" w14:textId="77777777" w:rsidR="008462F0" w:rsidRPr="003A361C" w:rsidRDefault="008462F0" w:rsidP="001E7007">
            <w:pPr>
              <w:pStyle w:val="TAL"/>
            </w:pPr>
            <w:proofErr w:type="spellStart"/>
            <w:r w:rsidRPr="003A361C">
              <w:t>Qhyst</w:t>
            </w:r>
            <w:r w:rsidRPr="003A361C">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EA63C79" w14:textId="77777777" w:rsidR="008462F0" w:rsidRPr="003A361C" w:rsidRDefault="008462F0" w:rsidP="001E7007">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A6ABE0E" w14:textId="77777777" w:rsidR="008462F0" w:rsidRPr="003A361C" w:rsidRDefault="008462F0" w:rsidP="001E7007">
            <w:pPr>
              <w:pStyle w:val="TAC"/>
              <w:rPr>
                <w:rFonts w:cs="v4.2.0"/>
              </w:rPr>
            </w:pPr>
            <w:r w:rsidRPr="003A361C">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09FF99" w14:textId="77777777" w:rsidR="008462F0" w:rsidRPr="003A361C" w:rsidRDefault="008462F0" w:rsidP="001E7007">
            <w:pPr>
              <w:pStyle w:val="TAC"/>
            </w:pPr>
            <w:r w:rsidRPr="003A361C">
              <w:rPr>
                <w:rFonts w:cs="v4.2.0"/>
              </w:rPr>
              <w:t>0</w:t>
            </w:r>
          </w:p>
        </w:tc>
      </w:tr>
      <w:tr w:rsidR="008462F0" w:rsidRPr="003A361C" w14:paraId="7C64B522"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BDC839" w14:textId="77777777" w:rsidR="008462F0" w:rsidRPr="003A361C" w:rsidRDefault="008462F0" w:rsidP="001E7007">
            <w:pPr>
              <w:pStyle w:val="TAL"/>
            </w:pPr>
            <w:proofErr w:type="spellStart"/>
            <w:r w:rsidRPr="003A361C">
              <w:t>Qoffset</w:t>
            </w:r>
            <w:r w:rsidRPr="003A361C">
              <w:rPr>
                <w:vertAlign w:val="subscript"/>
              </w:rPr>
              <w:t>s</w:t>
            </w:r>
            <w:proofErr w:type="spellEnd"/>
            <w:r w:rsidRPr="003A361C">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19B72247" w14:textId="77777777" w:rsidR="008462F0" w:rsidRPr="003A361C" w:rsidRDefault="008462F0" w:rsidP="001E7007">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1AAC307" w14:textId="77777777" w:rsidR="008462F0" w:rsidRPr="003A361C" w:rsidRDefault="008462F0" w:rsidP="001E7007">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F08B717" w14:textId="77777777" w:rsidR="008462F0" w:rsidRPr="003A361C" w:rsidRDefault="008462F0" w:rsidP="001E7007">
            <w:pPr>
              <w:pStyle w:val="TAC"/>
            </w:pPr>
            <w:r w:rsidRPr="003A361C">
              <w:rPr>
                <w:rFonts w:cs="v4.2.0"/>
              </w:rPr>
              <w:t>0</w:t>
            </w:r>
          </w:p>
        </w:tc>
      </w:tr>
      <w:tr w:rsidR="008462F0" w:rsidRPr="003A361C" w14:paraId="3097EE25" w14:textId="77777777" w:rsidTr="001E7007">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3E85DA01" w14:textId="77777777" w:rsidR="008462F0" w:rsidRPr="003A361C" w:rsidRDefault="008462F0" w:rsidP="001E7007">
            <w:pPr>
              <w:pStyle w:val="TAL"/>
            </w:pPr>
            <w:proofErr w:type="spellStart"/>
            <w:r w:rsidRPr="003A361C">
              <w:t>Cell_selection_and</w:t>
            </w:r>
            <w:proofErr w:type="spellEnd"/>
            <w:r w:rsidRPr="003A361C">
              <w:t>_</w:t>
            </w:r>
          </w:p>
          <w:p w14:paraId="30092D8F" w14:textId="77777777" w:rsidR="008462F0" w:rsidRPr="003A361C" w:rsidRDefault="008462F0" w:rsidP="001E7007">
            <w:pPr>
              <w:pStyle w:val="TAL"/>
            </w:pPr>
            <w:proofErr w:type="spellStart"/>
            <w:r w:rsidRPr="003A361C">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6B258E94"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ADBB67C" w14:textId="77777777" w:rsidR="008462F0" w:rsidRPr="003A361C" w:rsidRDefault="008462F0" w:rsidP="001E7007">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79F46A1E" w14:textId="77777777" w:rsidR="008462F0" w:rsidRPr="003A361C" w:rsidRDefault="008462F0" w:rsidP="001E7007">
            <w:pPr>
              <w:pStyle w:val="TAC"/>
            </w:pPr>
            <w:r w:rsidRPr="003A361C">
              <w:rPr>
                <w:rFonts w:cs="v4.2.0"/>
              </w:rPr>
              <w:t>SS-RSRP</w:t>
            </w:r>
          </w:p>
        </w:tc>
      </w:tr>
      <w:tr w:rsidR="008462F0" w:rsidRPr="003A361C" w14:paraId="3D6AE54E" w14:textId="77777777" w:rsidTr="001E7007">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F97D4FC" w14:textId="77777777" w:rsidR="008462F0" w:rsidRPr="003A361C" w:rsidRDefault="008462F0" w:rsidP="001E7007">
            <w:pPr>
              <w:pStyle w:val="TAL"/>
            </w:pPr>
            <w:r w:rsidRPr="003A361C">
              <w:rPr>
                <w:position w:val="-12"/>
              </w:rPr>
              <w:object w:dxaOrig="610" w:dyaOrig="210" w14:anchorId="01E4F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1.4pt" o:ole="" fillcolor="window">
                  <v:imagedata r:id="rId15" o:title=""/>
                </v:shape>
                <o:OLEObject Type="Embed" ProgID="Equation.3" ShapeID="_x0000_i1025" DrawAspect="Content" ObjectID="_1824026252" r:id="rId16"/>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ED2B5B2" w14:textId="77777777" w:rsidR="008462F0" w:rsidRPr="003A361C" w:rsidRDefault="008462F0" w:rsidP="001E7007">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4912197"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0EC272FA" w14:textId="77777777" w:rsidR="008462F0" w:rsidRPr="003A361C" w:rsidRDefault="008462F0" w:rsidP="001E7007">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4C1A17C" w14:textId="77777777" w:rsidR="008462F0" w:rsidRPr="003A361C" w:rsidRDefault="008462F0" w:rsidP="001E7007">
            <w:pPr>
              <w:pStyle w:val="TAC"/>
              <w:rPr>
                <w:lang w:eastAsia="zh-CN"/>
              </w:rPr>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35CE286" w14:textId="77777777" w:rsidR="008462F0" w:rsidRPr="003A361C" w:rsidRDefault="008462F0" w:rsidP="001E7007">
            <w:pPr>
              <w:pStyle w:val="TAC"/>
              <w:rPr>
                <w:lang w:eastAsia="zh-CN"/>
              </w:rPr>
            </w:pPr>
            <w:r w:rsidRPr="003A361C">
              <w:rPr>
                <w:lang w:eastAsia="ja-JP"/>
              </w:rPr>
              <w:t>13.55</w:t>
            </w:r>
          </w:p>
        </w:tc>
      </w:tr>
      <w:tr w:rsidR="008462F0" w:rsidRPr="003A361C" w14:paraId="2C117189" w14:textId="77777777" w:rsidTr="001E7007">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EBA4C5"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31D05B1"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B700EE5" w14:textId="77777777" w:rsidR="008462F0" w:rsidRPr="003A361C" w:rsidRDefault="008462F0" w:rsidP="001E7007">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74F85ED9"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75BAE1A" w14:textId="77777777" w:rsidR="008462F0" w:rsidRPr="003A361C" w:rsidRDefault="008462F0" w:rsidP="001E7007">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33324A4" w14:textId="77777777" w:rsidR="008462F0" w:rsidRPr="003A361C" w:rsidRDefault="008462F0" w:rsidP="001E7007">
            <w:pPr>
              <w:overflowPunct/>
              <w:autoSpaceDE/>
              <w:autoSpaceDN/>
              <w:adjustRightInd/>
              <w:spacing w:after="0"/>
              <w:rPr>
                <w:rFonts w:ascii="Arial" w:hAnsi="Arial"/>
                <w:sz w:val="18"/>
                <w:lang w:eastAsia="zh-CN"/>
              </w:rPr>
            </w:pPr>
          </w:p>
        </w:tc>
      </w:tr>
      <w:tr w:rsidR="008462F0" w:rsidRPr="003A361C" w14:paraId="0DD49C7D" w14:textId="77777777" w:rsidTr="001E7007">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3D52F6"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FA47811"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39EEFB4" w14:textId="77777777" w:rsidR="008462F0" w:rsidRPr="003A361C" w:rsidRDefault="008462F0" w:rsidP="001E7007">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35EA9D4"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1A5F0E6" w14:textId="77777777" w:rsidR="008462F0" w:rsidRPr="003A361C" w:rsidRDefault="008462F0" w:rsidP="001E7007">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6177AF3" w14:textId="77777777" w:rsidR="008462F0" w:rsidRPr="003A361C" w:rsidRDefault="008462F0" w:rsidP="001E7007">
            <w:pPr>
              <w:overflowPunct/>
              <w:autoSpaceDE/>
              <w:autoSpaceDN/>
              <w:adjustRightInd/>
              <w:spacing w:after="0"/>
              <w:rPr>
                <w:rFonts w:ascii="Arial" w:hAnsi="Arial"/>
                <w:sz w:val="18"/>
                <w:lang w:eastAsia="zh-CN"/>
              </w:rPr>
            </w:pPr>
          </w:p>
        </w:tc>
      </w:tr>
      <w:tr w:rsidR="008462F0" w:rsidRPr="003A361C" w14:paraId="5FE82A7B"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0842394" w14:textId="77777777" w:rsidR="008462F0" w:rsidRPr="003A361C" w:rsidRDefault="008462F0" w:rsidP="001E7007">
            <w:pPr>
              <w:pStyle w:val="TAL"/>
            </w:pPr>
            <w:r w:rsidRPr="003A361C">
              <w:rPr>
                <w:position w:val="-12"/>
              </w:rPr>
              <w:object w:dxaOrig="410" w:dyaOrig="410" w14:anchorId="46F0AFED">
                <v:shape id="_x0000_i1026" type="#_x0000_t75" style="width:21.4pt;height:21.4pt" o:ole="" fillcolor="window">
                  <v:imagedata r:id="rId17" o:title=""/>
                </v:shape>
                <o:OLEObject Type="Embed" ProgID="Equation.3" ShapeID="_x0000_i1026" DrawAspect="Content" ObjectID="_1824026253" r:id="rId18"/>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855B922" w14:textId="77777777" w:rsidR="008462F0" w:rsidRPr="003A361C" w:rsidRDefault="008462F0" w:rsidP="001E7007">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6BAC3B6B"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4970718E" w14:textId="77777777" w:rsidR="008462F0" w:rsidRPr="003A361C" w:rsidRDefault="008462F0" w:rsidP="001E7007">
            <w:pPr>
              <w:pStyle w:val="TAC"/>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9C12DD3" w14:textId="77777777" w:rsidR="008462F0" w:rsidRPr="003A361C" w:rsidRDefault="008462F0" w:rsidP="001E7007">
            <w:pPr>
              <w:pStyle w:val="TAC"/>
            </w:pPr>
            <w:r w:rsidRPr="003A361C">
              <w:rPr>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307DE4F" w14:textId="77777777" w:rsidR="008462F0" w:rsidRPr="003A361C" w:rsidRDefault="008462F0" w:rsidP="001E7007">
            <w:pPr>
              <w:pStyle w:val="TAC"/>
            </w:pPr>
            <w:r w:rsidRPr="003A361C">
              <w:rPr>
                <w:lang w:eastAsia="ja-JP"/>
              </w:rPr>
              <w:t>-98</w:t>
            </w:r>
          </w:p>
        </w:tc>
      </w:tr>
      <w:tr w:rsidR="008462F0" w:rsidRPr="003A361C" w14:paraId="10E49DE0"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8B289D9"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5F4085"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53AFD5D" w14:textId="77777777" w:rsidR="008462F0" w:rsidRPr="003A361C" w:rsidRDefault="008462F0" w:rsidP="001E7007">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316CAD3" w14:textId="77777777" w:rsidR="008462F0" w:rsidRPr="003A361C" w:rsidRDefault="008462F0" w:rsidP="001E7007">
            <w:pPr>
              <w:pStyle w:val="TAC"/>
              <w:rPr>
                <w:rFonts w:cs="v4.2.0"/>
                <w:lang w:eastAsia="zh-CN"/>
              </w:rPr>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4C6FEC2D" w14:textId="77777777" w:rsidR="008462F0" w:rsidRPr="003A361C" w:rsidRDefault="008462F0" w:rsidP="001E7007">
            <w:pPr>
              <w:pStyle w:val="TAC"/>
              <w:rPr>
                <w:rFonts w:cs="v4.2.0"/>
                <w:lang w:eastAsia="zh-CN"/>
              </w:rPr>
            </w:pPr>
            <w:r w:rsidRPr="003A361C">
              <w:rPr>
                <w:rFonts w:cs="v4.2.0"/>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7CC446FF" w14:textId="77777777" w:rsidR="008462F0" w:rsidRPr="003A361C" w:rsidRDefault="008462F0" w:rsidP="001E7007">
            <w:pPr>
              <w:pStyle w:val="TAC"/>
              <w:rPr>
                <w:rFonts w:cs="v4.2.0"/>
                <w:lang w:eastAsia="zh-CN"/>
              </w:rPr>
            </w:pPr>
            <w:r w:rsidRPr="003A361C">
              <w:rPr>
                <w:rFonts w:cs="v4.2.0"/>
                <w:lang w:eastAsia="ja-JP"/>
              </w:rPr>
              <w:t>-98</w:t>
            </w:r>
          </w:p>
        </w:tc>
      </w:tr>
      <w:tr w:rsidR="008462F0" w:rsidRPr="003A361C" w14:paraId="5787BA80"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D8949F5"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6E6FC99"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6751CB9" w14:textId="77777777" w:rsidR="008462F0" w:rsidRPr="003A361C" w:rsidRDefault="008462F0" w:rsidP="001E7007">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5DBC651" w14:textId="77777777" w:rsidR="008462F0" w:rsidRPr="003A361C" w:rsidRDefault="008462F0" w:rsidP="001E7007">
            <w:pPr>
              <w:pStyle w:val="TAC"/>
              <w:rPr>
                <w:rFonts w:cs="v4.2.0"/>
                <w:lang w:eastAsia="zh-CN"/>
              </w:rPr>
            </w:pPr>
            <w:r w:rsidRPr="003A361C">
              <w:rPr>
                <w:rFonts w:eastAsia="MS Mincho" w:cs="v4.2.0"/>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B53D47C" w14:textId="77777777" w:rsidR="008462F0" w:rsidRPr="003A361C" w:rsidRDefault="008462F0" w:rsidP="001E7007">
            <w:pPr>
              <w:pStyle w:val="TAC"/>
              <w:rPr>
                <w:rFonts w:cs="v4.2.0"/>
                <w:lang w:eastAsia="zh-CN"/>
              </w:rPr>
            </w:pPr>
            <w:r w:rsidRPr="003A361C">
              <w:rPr>
                <w:rFonts w:cs="v4.2.0"/>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A0B88B0" w14:textId="77777777" w:rsidR="008462F0" w:rsidRPr="003A361C" w:rsidRDefault="008462F0" w:rsidP="001E7007">
            <w:pPr>
              <w:pStyle w:val="TAC"/>
              <w:rPr>
                <w:rFonts w:cs="v4.2.0"/>
                <w:lang w:eastAsia="zh-CN"/>
              </w:rPr>
            </w:pPr>
            <w:r w:rsidRPr="003A361C">
              <w:rPr>
                <w:rFonts w:cs="v4.2.0"/>
                <w:lang w:eastAsia="ja-JP"/>
              </w:rPr>
              <w:t>-95</w:t>
            </w:r>
          </w:p>
        </w:tc>
      </w:tr>
      <w:tr w:rsidR="008462F0" w:rsidRPr="003A361C" w14:paraId="5C93AE85"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D0AB64A" w14:textId="77777777" w:rsidR="008462F0" w:rsidRPr="003A361C" w:rsidRDefault="008462F0" w:rsidP="001E7007">
            <w:pPr>
              <w:pStyle w:val="TAL"/>
            </w:pPr>
            <w:r w:rsidRPr="003A361C">
              <w:rPr>
                <w:position w:val="-12"/>
              </w:rPr>
              <w:object w:dxaOrig="410" w:dyaOrig="410" w14:anchorId="1A99E39B">
                <v:shape id="_x0000_i1027" type="#_x0000_t75" style="width:21.4pt;height:21.4pt" o:ole="" fillcolor="window">
                  <v:imagedata r:id="rId17" o:title=""/>
                </v:shape>
                <o:OLEObject Type="Embed" ProgID="Equation.3" ShapeID="_x0000_i1027" DrawAspect="Content" ObjectID="_1824026254" r:id="rId19"/>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EFFFD09" w14:textId="77777777" w:rsidR="008462F0" w:rsidRPr="003A361C" w:rsidRDefault="008462F0" w:rsidP="001E7007">
            <w:pPr>
              <w:pStyle w:val="TAC"/>
            </w:pPr>
            <w:r w:rsidRPr="003A361C">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6D9B3F66"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right w:val="single" w:sz="4" w:space="0" w:color="auto"/>
            </w:tcBorders>
            <w:hideMark/>
          </w:tcPr>
          <w:p w14:paraId="77DC1314" w14:textId="77777777" w:rsidR="008462F0" w:rsidRPr="003A361C" w:rsidRDefault="008462F0" w:rsidP="001E7007">
            <w:pPr>
              <w:pStyle w:val="TAC"/>
            </w:pPr>
            <w:r w:rsidRPr="003A361C">
              <w:rPr>
                <w:rFonts w:eastAsia="MS Mincho" w:cs="v4.2.0"/>
                <w:lang w:eastAsia="ja-JP"/>
              </w:rPr>
              <w:t>-99.90</w:t>
            </w:r>
          </w:p>
        </w:tc>
        <w:tc>
          <w:tcPr>
            <w:tcW w:w="1338" w:type="dxa"/>
            <w:vMerge w:val="restart"/>
            <w:tcBorders>
              <w:top w:val="single" w:sz="4" w:space="0" w:color="auto"/>
              <w:left w:val="single" w:sz="4" w:space="0" w:color="auto"/>
              <w:right w:val="single" w:sz="4" w:space="0" w:color="auto"/>
            </w:tcBorders>
          </w:tcPr>
          <w:p w14:paraId="50D4DD2D" w14:textId="77777777" w:rsidR="008462F0" w:rsidRPr="003A361C" w:rsidRDefault="008462F0" w:rsidP="001E7007">
            <w:pPr>
              <w:pStyle w:val="TAC"/>
            </w:pPr>
            <w:r w:rsidRPr="003A361C">
              <w:rPr>
                <w:lang w:eastAsia="ja-JP"/>
              </w:rPr>
              <w:t>-98</w:t>
            </w:r>
          </w:p>
        </w:tc>
        <w:tc>
          <w:tcPr>
            <w:tcW w:w="1338" w:type="dxa"/>
            <w:vMerge w:val="restart"/>
            <w:tcBorders>
              <w:top w:val="single" w:sz="4" w:space="0" w:color="auto"/>
              <w:left w:val="single" w:sz="4" w:space="0" w:color="auto"/>
              <w:right w:val="single" w:sz="4" w:space="0" w:color="auto"/>
            </w:tcBorders>
          </w:tcPr>
          <w:p w14:paraId="1135EB61" w14:textId="77777777" w:rsidR="008462F0" w:rsidRPr="003A361C" w:rsidRDefault="008462F0" w:rsidP="001E7007">
            <w:pPr>
              <w:pStyle w:val="TAC"/>
            </w:pPr>
            <w:r w:rsidRPr="003A361C">
              <w:rPr>
                <w:lang w:eastAsia="ja-JP"/>
              </w:rPr>
              <w:t>-98</w:t>
            </w:r>
          </w:p>
        </w:tc>
      </w:tr>
      <w:tr w:rsidR="008462F0" w:rsidRPr="003A361C" w14:paraId="41F7F81E"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89B0CB1"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F42BD1D"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E5DE112" w14:textId="77777777" w:rsidR="008462F0" w:rsidRPr="003A361C" w:rsidRDefault="008462F0" w:rsidP="001E7007">
            <w:pPr>
              <w:pStyle w:val="TAC"/>
              <w:rPr>
                <w:rFonts w:cs="v4.2.0"/>
                <w:lang w:eastAsia="zh-CN"/>
              </w:rPr>
            </w:pPr>
            <w:r w:rsidRPr="003A361C">
              <w:rPr>
                <w:rFonts w:cs="v4.2.0"/>
                <w:lang w:eastAsia="zh-CN"/>
              </w:rPr>
              <w:t>2, 5</w:t>
            </w:r>
          </w:p>
        </w:tc>
        <w:tc>
          <w:tcPr>
            <w:tcW w:w="1337" w:type="dxa"/>
            <w:vMerge/>
            <w:tcBorders>
              <w:left w:val="single" w:sz="4" w:space="0" w:color="auto"/>
              <w:right w:val="single" w:sz="4" w:space="0" w:color="auto"/>
            </w:tcBorders>
            <w:vAlign w:val="center"/>
            <w:hideMark/>
          </w:tcPr>
          <w:p w14:paraId="129039B9"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42031AF0"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0C2D53E4"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5724CC56"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0F669C4"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44805B"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6FD2270" w14:textId="77777777" w:rsidR="008462F0" w:rsidRPr="003A361C" w:rsidRDefault="008462F0" w:rsidP="001E7007">
            <w:pPr>
              <w:pStyle w:val="TAC"/>
              <w:rPr>
                <w:rFonts w:cs="v4.2.0"/>
                <w:lang w:eastAsia="zh-CN"/>
              </w:rPr>
            </w:pPr>
            <w:r w:rsidRPr="003A361C">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581EF46F"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369426AF"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6C9CD1AD"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528B768B"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9BFEE10" w14:textId="77777777" w:rsidR="008462F0" w:rsidRPr="003A361C" w:rsidRDefault="008462F0" w:rsidP="001E7007">
            <w:pPr>
              <w:pStyle w:val="TAL"/>
            </w:pPr>
            <w:r w:rsidRPr="003A361C">
              <w:rPr>
                <w:position w:val="-12"/>
              </w:rPr>
              <w:object w:dxaOrig="830" w:dyaOrig="210" w14:anchorId="1CBD66E3">
                <v:shape id="_x0000_i1028" type="#_x0000_t75" style="width:41pt;height:11.4pt" o:ole="" fillcolor="window">
                  <v:imagedata r:id="rId20" o:title=""/>
                </v:shape>
                <o:OLEObject Type="Embed" ProgID="Equation.3" ShapeID="_x0000_i1028" DrawAspect="Content" ObjectID="_1824026255" r:id="rId21"/>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31CA818" w14:textId="77777777" w:rsidR="008462F0" w:rsidRPr="003A361C" w:rsidRDefault="008462F0" w:rsidP="001E7007">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D6950BF"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4B99C9" w14:textId="77777777" w:rsidR="008462F0" w:rsidRPr="003A361C" w:rsidRDefault="008462F0" w:rsidP="001E7007">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B578B29" w14:textId="77777777" w:rsidR="008462F0" w:rsidRPr="003A361C" w:rsidRDefault="008462F0" w:rsidP="001E7007">
            <w:pPr>
              <w:pStyle w:val="TAC"/>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48828740" w14:textId="77777777" w:rsidR="008462F0" w:rsidRPr="003A361C" w:rsidRDefault="008462F0" w:rsidP="001E7007">
            <w:pPr>
              <w:pStyle w:val="TAC"/>
            </w:pPr>
            <w:r w:rsidRPr="003A361C">
              <w:rPr>
                <w:rFonts w:cs="v4.2.0"/>
                <w:lang w:eastAsia="ja-JP"/>
              </w:rPr>
              <w:t>13.55</w:t>
            </w:r>
          </w:p>
        </w:tc>
      </w:tr>
      <w:tr w:rsidR="008462F0" w:rsidRPr="003A361C" w14:paraId="32A4780F"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B4F9999"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7C45A06"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BE710B" w14:textId="77777777" w:rsidR="008462F0" w:rsidRPr="003A361C" w:rsidRDefault="008462F0" w:rsidP="001E7007">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F039D2B"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8B16338"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8384B10"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77E712C2" w14:textId="77777777" w:rsidTr="001E7007">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A9EA9B8"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3E1E29D"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BBF9B04" w14:textId="77777777" w:rsidR="008462F0" w:rsidRPr="003A361C" w:rsidRDefault="008462F0" w:rsidP="001E7007">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0AADD91"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02D9EC" w14:textId="77777777" w:rsidR="008462F0" w:rsidRPr="003A361C" w:rsidRDefault="008462F0" w:rsidP="001E7007">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66EE8D5"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A215EAE"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6C7A571" w14:textId="77777777" w:rsidR="008462F0" w:rsidRPr="003A361C" w:rsidRDefault="008462F0" w:rsidP="001E7007">
            <w:pPr>
              <w:pStyle w:val="TAL"/>
            </w:pPr>
            <w:r w:rsidRPr="003A361C">
              <w:t xml:space="preserve">SS-RSRP </w:t>
            </w:r>
            <w:r w:rsidRPr="003A361C">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422E1C0" w14:textId="77777777" w:rsidR="008462F0" w:rsidRPr="003A361C" w:rsidRDefault="008462F0" w:rsidP="001E7007">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293B6CC6"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7C8C297" w14:textId="77777777" w:rsidR="008462F0" w:rsidRPr="003A361C" w:rsidRDefault="008462F0" w:rsidP="001E7007">
            <w:pPr>
              <w:pStyle w:val="TAC"/>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1BDE12D1" w14:textId="77777777" w:rsidR="008462F0" w:rsidRPr="003A361C" w:rsidRDefault="008462F0" w:rsidP="001E7007">
            <w:pPr>
              <w:pStyle w:val="TAC"/>
              <w:rPr>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184AE59" w14:textId="77777777" w:rsidR="008462F0" w:rsidRPr="003A361C" w:rsidRDefault="008462F0" w:rsidP="001E7007">
            <w:pPr>
              <w:pStyle w:val="TAC"/>
              <w:rPr>
                <w:lang w:eastAsia="zh-CN"/>
              </w:rPr>
            </w:pPr>
            <w:r w:rsidRPr="003A361C">
              <w:rPr>
                <w:lang w:eastAsia="ja-JP"/>
              </w:rPr>
              <w:t>-84.45</w:t>
            </w:r>
          </w:p>
        </w:tc>
      </w:tr>
      <w:tr w:rsidR="008462F0" w:rsidRPr="003A361C" w14:paraId="13B94DF3"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D3A0496"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5CEE45B"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1B4642" w14:textId="77777777" w:rsidR="008462F0" w:rsidRPr="003A361C" w:rsidRDefault="008462F0" w:rsidP="001E7007">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A632B96" w14:textId="77777777" w:rsidR="008462F0" w:rsidRPr="003A361C" w:rsidRDefault="008462F0" w:rsidP="001E7007">
            <w:pPr>
              <w:pStyle w:val="TAC"/>
              <w:rPr>
                <w:rFonts w:cs="v4.2.0"/>
              </w:rPr>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98C22FC" w14:textId="77777777" w:rsidR="008462F0" w:rsidRPr="003A361C" w:rsidRDefault="008462F0" w:rsidP="001E7007">
            <w:pPr>
              <w:pStyle w:val="TAC"/>
              <w:rPr>
                <w:rFonts w:cs="v4.2.0"/>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20270360" w14:textId="77777777" w:rsidR="008462F0" w:rsidRPr="003A361C" w:rsidRDefault="008462F0" w:rsidP="001E7007">
            <w:pPr>
              <w:pStyle w:val="TAC"/>
              <w:rPr>
                <w:rFonts w:cs="v4.2.0"/>
              </w:rPr>
            </w:pPr>
            <w:r w:rsidRPr="003A361C">
              <w:rPr>
                <w:lang w:eastAsia="ja-JP"/>
              </w:rPr>
              <w:t>-84.45</w:t>
            </w:r>
          </w:p>
        </w:tc>
      </w:tr>
      <w:tr w:rsidR="008462F0" w:rsidRPr="003A361C" w14:paraId="7E337DC5"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6F00F1C" w14:textId="77777777" w:rsidR="008462F0" w:rsidRPr="003A361C" w:rsidRDefault="008462F0" w:rsidP="001E7007">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28088FB" w14:textId="77777777" w:rsidR="008462F0" w:rsidRPr="003A361C" w:rsidRDefault="008462F0" w:rsidP="001E7007">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813B690" w14:textId="77777777" w:rsidR="008462F0" w:rsidRPr="003A361C" w:rsidRDefault="008462F0" w:rsidP="001E7007">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74F80B1" w14:textId="77777777" w:rsidR="008462F0" w:rsidRPr="003A361C" w:rsidRDefault="008462F0" w:rsidP="001E7007">
            <w:pPr>
              <w:pStyle w:val="TAC"/>
              <w:rPr>
                <w:rFonts w:cs="v4.2.0"/>
              </w:rPr>
            </w:pPr>
            <w:r w:rsidRPr="003A361C">
              <w:rPr>
                <w:rFonts w:cs="v4.2.0"/>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5008D0A1" w14:textId="77777777" w:rsidR="008462F0" w:rsidRPr="003A361C" w:rsidRDefault="008462F0" w:rsidP="001E7007">
            <w:pPr>
              <w:pStyle w:val="TAC"/>
              <w:rPr>
                <w:rFonts w:cs="v4.2.0"/>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7D389184" w14:textId="77777777" w:rsidR="008462F0" w:rsidRPr="003A361C" w:rsidRDefault="008462F0" w:rsidP="001E7007">
            <w:pPr>
              <w:pStyle w:val="TAC"/>
              <w:rPr>
                <w:rFonts w:cs="v4.2.0"/>
                <w:lang w:eastAsia="zh-CN"/>
              </w:rPr>
            </w:pPr>
            <w:r w:rsidRPr="003A361C">
              <w:rPr>
                <w:rFonts w:cs="v4.2.0"/>
                <w:lang w:eastAsia="ja-JP"/>
              </w:rPr>
              <w:t>-81.44</w:t>
            </w:r>
          </w:p>
        </w:tc>
      </w:tr>
      <w:tr w:rsidR="008462F0" w:rsidRPr="003A361C" w14:paraId="07EA9310" w14:textId="77777777" w:rsidTr="001E7007">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86CE27C" w14:textId="77777777" w:rsidR="008462F0" w:rsidRPr="003A361C" w:rsidRDefault="008462F0" w:rsidP="001E7007">
            <w:pPr>
              <w:pStyle w:val="TAL"/>
            </w:pPr>
            <w:r w:rsidRPr="003A361C">
              <w:t>Io</w:t>
            </w:r>
          </w:p>
        </w:tc>
        <w:tc>
          <w:tcPr>
            <w:tcW w:w="1562" w:type="dxa"/>
            <w:tcBorders>
              <w:top w:val="single" w:sz="4" w:space="0" w:color="auto"/>
              <w:left w:val="single" w:sz="4" w:space="0" w:color="auto"/>
              <w:bottom w:val="single" w:sz="4" w:space="0" w:color="auto"/>
              <w:right w:val="single" w:sz="4" w:space="0" w:color="auto"/>
            </w:tcBorders>
            <w:hideMark/>
          </w:tcPr>
          <w:p w14:paraId="24396286" w14:textId="77777777" w:rsidR="008462F0" w:rsidRPr="003A361C" w:rsidRDefault="008462F0" w:rsidP="001E7007">
            <w:pPr>
              <w:pStyle w:val="TAC"/>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885805A" w14:textId="77777777" w:rsidR="008462F0" w:rsidRPr="003A361C" w:rsidRDefault="008462F0" w:rsidP="001E7007">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4499D616" w14:textId="77777777" w:rsidR="008462F0" w:rsidRPr="003A361C" w:rsidRDefault="008462F0" w:rsidP="001E7007">
            <w:pPr>
              <w:pStyle w:val="TAC"/>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5CB6D837" w14:textId="77777777" w:rsidR="008462F0" w:rsidRPr="003A361C" w:rsidRDefault="008462F0" w:rsidP="001E7007">
            <w:pPr>
              <w:pStyle w:val="TAC"/>
              <w:rPr>
                <w:lang w:eastAsia="zh-CN"/>
              </w:rPr>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6D91A818" w14:textId="77777777" w:rsidR="008462F0" w:rsidRPr="003A361C" w:rsidRDefault="008462F0" w:rsidP="001E7007">
            <w:pPr>
              <w:pStyle w:val="TAC"/>
              <w:rPr>
                <w:lang w:eastAsia="zh-CN"/>
              </w:rPr>
            </w:pPr>
            <w:r w:rsidRPr="003A361C">
              <w:rPr>
                <w:lang w:eastAsia="ja-JP"/>
              </w:rPr>
              <w:t>-56.31</w:t>
            </w:r>
          </w:p>
        </w:tc>
      </w:tr>
      <w:tr w:rsidR="008462F0" w:rsidRPr="003A361C" w14:paraId="61B09E2B"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D18877B" w14:textId="77777777" w:rsidR="008462F0" w:rsidRPr="003A361C" w:rsidRDefault="008462F0" w:rsidP="001E7007">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41125C24" w14:textId="77777777" w:rsidR="008462F0" w:rsidRPr="003A361C" w:rsidRDefault="008462F0" w:rsidP="001E7007">
            <w:pPr>
              <w:pStyle w:val="TAC"/>
              <w:rPr>
                <w:rFonts w:cs="v4.2.0"/>
              </w:rPr>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78659E7A" w14:textId="77777777" w:rsidR="008462F0" w:rsidRPr="003A361C" w:rsidRDefault="008462F0" w:rsidP="001E7007">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D7DA082" w14:textId="77777777" w:rsidR="008462F0" w:rsidRPr="003A361C" w:rsidRDefault="008462F0" w:rsidP="001E7007">
            <w:pPr>
              <w:pStyle w:val="TAC"/>
              <w:rPr>
                <w:rFonts w:cs="v4.2.0"/>
              </w:rPr>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83948A" w14:textId="77777777" w:rsidR="008462F0" w:rsidRPr="003A361C" w:rsidRDefault="008462F0" w:rsidP="001E7007">
            <w:pPr>
              <w:pStyle w:val="TAC"/>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5DE6289B" w14:textId="77777777" w:rsidR="008462F0" w:rsidRPr="003A361C" w:rsidRDefault="008462F0" w:rsidP="001E7007">
            <w:pPr>
              <w:pStyle w:val="TAC"/>
              <w:rPr>
                <w:rFonts w:cs="v4.2.0"/>
              </w:rPr>
            </w:pPr>
            <w:r w:rsidRPr="003A361C">
              <w:rPr>
                <w:lang w:eastAsia="ja-JP"/>
              </w:rPr>
              <w:t>-56.31</w:t>
            </w:r>
          </w:p>
        </w:tc>
      </w:tr>
      <w:tr w:rsidR="008462F0" w:rsidRPr="003A361C" w14:paraId="7143F372" w14:textId="77777777" w:rsidTr="001E7007">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FB0CBFC" w14:textId="77777777" w:rsidR="008462F0" w:rsidRPr="003A361C" w:rsidRDefault="008462F0" w:rsidP="001E7007">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4C8E5FC2" w14:textId="77777777" w:rsidR="008462F0" w:rsidRPr="003A361C" w:rsidRDefault="008462F0" w:rsidP="001E7007">
            <w:pPr>
              <w:pStyle w:val="TAC"/>
              <w:rPr>
                <w:rFonts w:cs="v4.2.0"/>
              </w:rPr>
            </w:pPr>
            <w:r w:rsidRPr="003A361C">
              <w:rPr>
                <w:rFonts w:cs="v4.2.0"/>
                <w:lang w:eastAsia="zh-CN"/>
              </w:rPr>
              <w:t>dBm/</w:t>
            </w:r>
            <w:r w:rsidRPr="003A361C">
              <w:rPr>
                <w:rFonts w:cs="v4.2.0"/>
                <w:lang w:eastAsia="ja-JP"/>
              </w:rPr>
              <w:t>18.36</w:t>
            </w:r>
            <w:r w:rsidRPr="003A361C">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0CFC6DD2" w14:textId="77777777" w:rsidR="008462F0" w:rsidRPr="003A361C" w:rsidRDefault="008462F0" w:rsidP="001E7007">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B0DCAAF" w14:textId="77777777" w:rsidR="008462F0" w:rsidRPr="003A361C" w:rsidRDefault="008462F0" w:rsidP="001E7007">
            <w:pPr>
              <w:pStyle w:val="TAC"/>
              <w:rPr>
                <w:rFonts w:cs="v4.2.0"/>
              </w:rPr>
            </w:pPr>
            <w:r w:rsidRPr="003A361C">
              <w:rPr>
                <w:rFonts w:cs="v4.2.0"/>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6B257AA8" w14:textId="77777777" w:rsidR="008462F0" w:rsidRPr="003A361C" w:rsidRDefault="008462F0" w:rsidP="001E7007">
            <w:pPr>
              <w:pStyle w:val="TAC"/>
              <w:rPr>
                <w:lang w:eastAsia="zh-CN"/>
              </w:rPr>
            </w:pPr>
            <w:r w:rsidRPr="003A361C">
              <w:rPr>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17DF6C21" w14:textId="77777777" w:rsidR="008462F0" w:rsidRPr="003A361C" w:rsidRDefault="008462F0" w:rsidP="001E7007">
            <w:pPr>
              <w:pStyle w:val="TAC"/>
              <w:rPr>
                <w:rFonts w:cs="v4.2.0"/>
                <w:lang w:eastAsia="zh-CN"/>
              </w:rPr>
            </w:pPr>
            <w:r w:rsidRPr="003A361C">
              <w:rPr>
                <w:rFonts w:cs="v4.2.0"/>
                <w:lang w:eastAsia="ja-JP"/>
              </w:rPr>
              <w:t>-53.38</w:t>
            </w:r>
          </w:p>
        </w:tc>
      </w:tr>
      <w:tr w:rsidR="008462F0" w:rsidRPr="003A361C" w14:paraId="51140899"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DF44DD" w14:textId="77777777" w:rsidR="008462F0" w:rsidRPr="003A361C" w:rsidRDefault="008462F0" w:rsidP="001E7007">
            <w:pPr>
              <w:pStyle w:val="TAL"/>
            </w:pPr>
            <w:proofErr w:type="spellStart"/>
            <w:r w:rsidRPr="003A361C">
              <w:lastRenderedPageBreak/>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E61B437" w14:textId="77777777" w:rsidR="008462F0" w:rsidRPr="003A361C" w:rsidRDefault="008462F0" w:rsidP="001E7007">
            <w:pPr>
              <w:pStyle w:val="TAC"/>
            </w:pPr>
            <w:r w:rsidRPr="003A361C">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154B8B55"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0E2CFE32" w14:textId="77777777" w:rsidR="008462F0" w:rsidRPr="003A361C" w:rsidRDefault="008462F0" w:rsidP="001E7007">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6F206E1F" w14:textId="77777777" w:rsidR="008462F0" w:rsidRPr="003A361C" w:rsidRDefault="008462F0" w:rsidP="001E7007">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A2D90AD" w14:textId="77777777" w:rsidR="008462F0" w:rsidRPr="003A361C" w:rsidRDefault="008462F0" w:rsidP="001E7007">
            <w:pPr>
              <w:pStyle w:val="TAC"/>
            </w:pPr>
            <w:r w:rsidRPr="003A361C">
              <w:rPr>
                <w:rFonts w:cs="v4.2.0"/>
              </w:rPr>
              <w:t>0</w:t>
            </w:r>
          </w:p>
        </w:tc>
      </w:tr>
      <w:tr w:rsidR="008462F0" w:rsidRPr="003A361C" w14:paraId="1E251389"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AC7ED" w14:textId="77777777" w:rsidR="008462F0" w:rsidRPr="003A361C" w:rsidRDefault="008462F0" w:rsidP="001E7007">
            <w:pPr>
              <w:pStyle w:val="TAL"/>
            </w:pPr>
            <w:proofErr w:type="spellStart"/>
            <w:r w:rsidRPr="003A361C">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34F4899E" w14:textId="77777777" w:rsidR="008462F0" w:rsidRPr="003A361C" w:rsidRDefault="008462F0" w:rsidP="001E7007">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45046EB"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6BD7B04" w14:textId="77777777" w:rsidR="008462F0" w:rsidRPr="003A361C" w:rsidRDefault="008462F0" w:rsidP="001E7007">
            <w:pPr>
              <w:pStyle w:val="TAC"/>
            </w:pPr>
            <w:r w:rsidRPr="003A361C">
              <w:rPr>
                <w:rFonts w:cs="v4.2.0"/>
              </w:rPr>
              <w:t>50</w:t>
            </w:r>
          </w:p>
        </w:tc>
      </w:tr>
      <w:tr w:rsidR="008462F0" w:rsidRPr="003A361C" w14:paraId="2E344BDF"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F6B2266" w14:textId="77777777" w:rsidR="008462F0" w:rsidRPr="003A361C" w:rsidRDefault="008462F0" w:rsidP="001E7007">
            <w:pPr>
              <w:pStyle w:val="TAL"/>
            </w:pPr>
            <w:proofErr w:type="spellStart"/>
            <w:r w:rsidRPr="003A361C">
              <w:t>Thresh</w:t>
            </w:r>
            <w:r w:rsidRPr="003A361C">
              <w:rPr>
                <w:vertAlign w:val="subscript"/>
              </w:rPr>
              <w:t>x</w:t>
            </w:r>
            <w:proofErr w:type="spellEnd"/>
            <w:r w:rsidRPr="003A361C">
              <w:rPr>
                <w:vertAlign w:val="subscript"/>
              </w:rPr>
              <w:t xml:space="preserve">, </w:t>
            </w:r>
            <w:proofErr w:type="spellStart"/>
            <w:r w:rsidRPr="003A361C">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C135C4D" w14:textId="77777777" w:rsidR="008462F0" w:rsidRPr="003A361C" w:rsidRDefault="008462F0" w:rsidP="001E7007">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DC8C71F"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A8BBF3D" w14:textId="77777777" w:rsidR="008462F0" w:rsidRPr="003A361C" w:rsidRDefault="008462F0" w:rsidP="001E7007">
            <w:pPr>
              <w:pStyle w:val="TAC"/>
              <w:rPr>
                <w:rFonts w:cs="v4.2.0"/>
              </w:rPr>
            </w:pPr>
            <w:r w:rsidRPr="003A361C">
              <w:rPr>
                <w:rFonts w:cs="v4.2.0"/>
              </w:rPr>
              <w:t>48</w:t>
            </w:r>
          </w:p>
        </w:tc>
      </w:tr>
      <w:tr w:rsidR="008462F0" w:rsidRPr="003A361C" w14:paraId="48700E77"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74F7325" w14:textId="77777777" w:rsidR="008462F0" w:rsidRPr="003A361C" w:rsidRDefault="008462F0" w:rsidP="001E7007">
            <w:pPr>
              <w:pStyle w:val="TAL"/>
            </w:pPr>
            <w:proofErr w:type="spellStart"/>
            <w:r w:rsidRPr="003A361C">
              <w:t>Thresh</w:t>
            </w:r>
            <w:r w:rsidRPr="003A361C">
              <w:rPr>
                <w:vertAlign w:val="subscript"/>
              </w:rPr>
              <w:t>serving</w:t>
            </w:r>
            <w:proofErr w:type="spellEnd"/>
            <w:r w:rsidRPr="003A361C">
              <w:rPr>
                <w:vertAlign w:val="subscript"/>
              </w:rPr>
              <w:t xml:space="preserve">, </w:t>
            </w:r>
            <w:proofErr w:type="spellStart"/>
            <w:r w:rsidRPr="003A361C">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E0110B5" w14:textId="77777777" w:rsidR="008462F0" w:rsidRPr="003A361C" w:rsidRDefault="008462F0" w:rsidP="001E7007">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9EAC76B"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EF141A4" w14:textId="77777777" w:rsidR="008462F0" w:rsidRPr="003A361C" w:rsidRDefault="008462F0" w:rsidP="001E7007">
            <w:pPr>
              <w:pStyle w:val="TAC"/>
              <w:rPr>
                <w:rFonts w:cs="v4.2.0"/>
              </w:rPr>
            </w:pPr>
            <w:r w:rsidRPr="003A361C">
              <w:rPr>
                <w:rFonts w:cs="v4.2.0"/>
              </w:rPr>
              <w:t>44</w:t>
            </w:r>
          </w:p>
        </w:tc>
      </w:tr>
      <w:tr w:rsidR="008462F0" w:rsidRPr="003A361C" w14:paraId="3A084B03"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DE7B590" w14:textId="77777777" w:rsidR="008462F0" w:rsidRPr="003A361C" w:rsidRDefault="008462F0" w:rsidP="001E7007">
            <w:pPr>
              <w:pStyle w:val="TAL"/>
            </w:pPr>
            <w:proofErr w:type="spellStart"/>
            <w:r w:rsidRPr="003A361C">
              <w:t>Thresh</w:t>
            </w:r>
            <w:r w:rsidRPr="003A361C">
              <w:rPr>
                <w:vertAlign w:val="subscript"/>
              </w:rPr>
              <w:t>x</w:t>
            </w:r>
            <w:proofErr w:type="spellEnd"/>
            <w:r w:rsidRPr="003A361C">
              <w:rPr>
                <w:vertAlign w:val="subscript"/>
              </w:rPr>
              <w:t xml:space="preserve">, </w:t>
            </w:r>
            <w:proofErr w:type="spellStart"/>
            <w:r w:rsidRPr="003A361C">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D2D0FFC" w14:textId="77777777" w:rsidR="008462F0" w:rsidRPr="003A361C" w:rsidRDefault="008462F0" w:rsidP="001E7007">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4CAF2A4"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CB4AFB" w14:textId="77777777" w:rsidR="008462F0" w:rsidRPr="003A361C" w:rsidRDefault="008462F0" w:rsidP="001E7007">
            <w:pPr>
              <w:pStyle w:val="TAC"/>
              <w:rPr>
                <w:rFonts w:cs="v4.2.0"/>
              </w:rPr>
            </w:pPr>
            <w:r w:rsidRPr="003A361C">
              <w:rPr>
                <w:rFonts w:cs="v4.2.0"/>
              </w:rPr>
              <w:t>50</w:t>
            </w:r>
          </w:p>
        </w:tc>
      </w:tr>
      <w:tr w:rsidR="008462F0" w:rsidRPr="003A361C" w14:paraId="3A64BBD6" w14:textId="77777777" w:rsidTr="001E7007">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328508" w14:textId="77777777" w:rsidR="008462F0" w:rsidRPr="003A361C" w:rsidRDefault="008462F0" w:rsidP="001E7007">
            <w:pPr>
              <w:pStyle w:val="TAL"/>
            </w:pPr>
            <w:r w:rsidRPr="003A361C">
              <w:t>Propagation Condition</w:t>
            </w:r>
          </w:p>
        </w:tc>
        <w:tc>
          <w:tcPr>
            <w:tcW w:w="1562" w:type="dxa"/>
            <w:tcBorders>
              <w:top w:val="single" w:sz="4" w:space="0" w:color="auto"/>
              <w:left w:val="single" w:sz="4" w:space="0" w:color="auto"/>
              <w:bottom w:val="single" w:sz="4" w:space="0" w:color="auto"/>
              <w:right w:val="single" w:sz="4" w:space="0" w:color="auto"/>
            </w:tcBorders>
          </w:tcPr>
          <w:p w14:paraId="0C268709" w14:textId="77777777" w:rsidR="008462F0" w:rsidRPr="003A361C" w:rsidRDefault="008462F0" w:rsidP="001E7007">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D1712F3" w14:textId="77777777" w:rsidR="008462F0" w:rsidRPr="003A361C" w:rsidRDefault="008462F0" w:rsidP="001E7007">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93ED456" w14:textId="77777777" w:rsidR="008462F0" w:rsidRPr="003A361C" w:rsidRDefault="008462F0" w:rsidP="001E7007">
            <w:pPr>
              <w:pStyle w:val="TAC"/>
            </w:pPr>
            <w:r w:rsidRPr="003A361C">
              <w:rPr>
                <w:rFonts w:cs="v4.2.0"/>
              </w:rPr>
              <w:t>AWGN</w:t>
            </w:r>
          </w:p>
        </w:tc>
      </w:tr>
      <w:tr w:rsidR="008462F0" w:rsidRPr="003A361C" w14:paraId="2B6A8004" w14:textId="77777777" w:rsidTr="001E7007">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586DD5B" w14:textId="77777777" w:rsidR="008462F0" w:rsidRPr="003A361C" w:rsidRDefault="008462F0" w:rsidP="001E7007">
            <w:pPr>
              <w:pStyle w:val="TAN"/>
            </w:pPr>
            <w:r w:rsidRPr="003A361C">
              <w:t>Note 1:</w:t>
            </w:r>
            <w:r w:rsidRPr="003A361C">
              <w:tab/>
              <w:t xml:space="preserve">OCNG shall be used such that both cells are fully </w:t>
            </w:r>
            <w:proofErr w:type="gramStart"/>
            <w:r w:rsidRPr="003A361C">
              <w:t>allocated</w:t>
            </w:r>
            <w:proofErr w:type="gramEnd"/>
            <w:r w:rsidRPr="003A361C">
              <w:t xml:space="preserve"> and a constant total transmitted power spectral </w:t>
            </w:r>
            <w:r w:rsidRPr="003A361C">
              <w:rPr>
                <w:rFonts w:cs="v4.2.0"/>
              </w:rPr>
              <w:t>density</w:t>
            </w:r>
            <w:r w:rsidRPr="003A361C">
              <w:t xml:space="preserve"> is achieved for all OFDM symbols.</w:t>
            </w:r>
          </w:p>
          <w:p w14:paraId="61E6B304" w14:textId="77777777" w:rsidR="008462F0" w:rsidRPr="003A361C" w:rsidRDefault="008462F0" w:rsidP="001E7007">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object w:dxaOrig="410" w:dyaOrig="410" w14:anchorId="2920C112">
                <v:shape id="_x0000_i1029" type="#_x0000_t75" style="width:21.4pt;height:21.4pt" o:ole="" fillcolor="window">
                  <v:imagedata r:id="rId17" o:title=""/>
                </v:shape>
                <o:OLEObject Type="Embed" ProgID="Equation.3" ShapeID="_x0000_i1029" DrawAspect="Content" ObjectID="_1824026256" r:id="rId22"/>
              </w:object>
            </w:r>
            <w:r w:rsidRPr="003A361C">
              <w:t xml:space="preserve"> to be fulfilled.</w:t>
            </w:r>
          </w:p>
          <w:p w14:paraId="6A6E7AD0" w14:textId="77777777" w:rsidR="008462F0" w:rsidRPr="003A361C" w:rsidRDefault="008462F0" w:rsidP="001E7007">
            <w:pPr>
              <w:pStyle w:val="TAN"/>
              <w:rPr>
                <w:rFonts w:cs="v4.2.0"/>
              </w:rPr>
            </w:pPr>
            <w:r w:rsidRPr="003A361C">
              <w:t>Note 3:</w:t>
            </w:r>
            <w:r w:rsidRPr="003A361C">
              <w:tab/>
              <w:t>SS-RSRP levels have been derived from other parameters for information purposes. They are not settable parameters themselves.</w:t>
            </w:r>
          </w:p>
        </w:tc>
      </w:tr>
    </w:tbl>
    <w:p w14:paraId="2FBDD5FF" w14:textId="77777777" w:rsidR="008462F0" w:rsidRPr="003A361C" w:rsidRDefault="008462F0" w:rsidP="008462F0">
      <w:pPr>
        <w:rPr>
          <w:lang w:eastAsia="zh-CN"/>
        </w:rPr>
      </w:pPr>
    </w:p>
    <w:p w14:paraId="20C7687D" w14:textId="77777777" w:rsidR="008462F0" w:rsidRPr="003A361C" w:rsidRDefault="008462F0" w:rsidP="008462F0">
      <w:pPr>
        <w:pStyle w:val="TH"/>
      </w:pPr>
      <w:r w:rsidRPr="003A361C">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8462F0" w:rsidRPr="003A361C" w14:paraId="62AB1505" w14:textId="77777777" w:rsidTr="001E7007">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D003684" w14:textId="77777777" w:rsidR="008462F0" w:rsidRPr="003A361C" w:rsidRDefault="008462F0" w:rsidP="001E7007">
            <w:pPr>
              <w:pStyle w:val="TAH"/>
            </w:pPr>
            <w:r w:rsidRPr="003A361C">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C3814C9" w14:textId="77777777" w:rsidR="008462F0" w:rsidRPr="003A361C" w:rsidRDefault="008462F0" w:rsidP="001E7007">
            <w:pPr>
              <w:pStyle w:val="TAH"/>
            </w:pPr>
            <w:r w:rsidRPr="003A361C">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E822AA6" w14:textId="77777777" w:rsidR="008462F0" w:rsidRPr="003A361C" w:rsidRDefault="008462F0" w:rsidP="001E7007">
            <w:pPr>
              <w:pStyle w:val="TAH"/>
            </w:pPr>
            <w:r w:rsidRPr="003A361C">
              <w:t>Cell 1</w:t>
            </w:r>
          </w:p>
        </w:tc>
      </w:tr>
      <w:tr w:rsidR="008462F0" w:rsidRPr="003A361C" w14:paraId="1DEC2E0C" w14:textId="77777777" w:rsidTr="001E7007">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58523E40" w14:textId="77777777" w:rsidR="008462F0" w:rsidRPr="003A361C" w:rsidRDefault="008462F0" w:rsidP="001E7007">
            <w:pPr>
              <w:overflowPunct/>
              <w:autoSpaceDE/>
              <w:autoSpaceDN/>
              <w:adjustRightInd/>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62B0A7E" w14:textId="77777777" w:rsidR="008462F0" w:rsidRPr="003A361C" w:rsidRDefault="008462F0" w:rsidP="001E7007">
            <w:pPr>
              <w:overflowPunct/>
              <w:autoSpaceDE/>
              <w:autoSpaceDN/>
              <w:adjustRightInd/>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1C3E7D89" w14:textId="77777777" w:rsidR="008462F0" w:rsidRPr="003A361C" w:rsidRDefault="008462F0" w:rsidP="001E7007">
            <w:pPr>
              <w:pStyle w:val="TAH"/>
            </w:pPr>
            <w:r w:rsidRPr="003A361C">
              <w:t>T1</w:t>
            </w:r>
          </w:p>
        </w:tc>
        <w:tc>
          <w:tcPr>
            <w:tcW w:w="1268" w:type="dxa"/>
            <w:tcBorders>
              <w:top w:val="single" w:sz="4" w:space="0" w:color="auto"/>
              <w:left w:val="single" w:sz="4" w:space="0" w:color="auto"/>
              <w:bottom w:val="single" w:sz="4" w:space="0" w:color="auto"/>
              <w:right w:val="single" w:sz="4" w:space="0" w:color="auto"/>
            </w:tcBorders>
            <w:hideMark/>
          </w:tcPr>
          <w:p w14:paraId="2462AA9E" w14:textId="77777777" w:rsidR="008462F0" w:rsidRPr="003A361C" w:rsidRDefault="008462F0" w:rsidP="001E7007">
            <w:pPr>
              <w:pStyle w:val="TAH"/>
            </w:pPr>
            <w:r w:rsidRPr="003A361C">
              <w:t>T2</w:t>
            </w:r>
          </w:p>
        </w:tc>
        <w:tc>
          <w:tcPr>
            <w:tcW w:w="1268" w:type="dxa"/>
            <w:tcBorders>
              <w:top w:val="single" w:sz="4" w:space="0" w:color="auto"/>
              <w:left w:val="single" w:sz="4" w:space="0" w:color="auto"/>
              <w:bottom w:val="single" w:sz="4" w:space="0" w:color="auto"/>
              <w:right w:val="single" w:sz="4" w:space="0" w:color="auto"/>
            </w:tcBorders>
            <w:hideMark/>
          </w:tcPr>
          <w:p w14:paraId="78382B90" w14:textId="77777777" w:rsidR="008462F0" w:rsidRPr="003A361C" w:rsidRDefault="008462F0" w:rsidP="001E7007">
            <w:pPr>
              <w:pStyle w:val="TAH"/>
            </w:pPr>
            <w:r w:rsidRPr="003A361C">
              <w:t>T3</w:t>
            </w:r>
          </w:p>
        </w:tc>
      </w:tr>
      <w:tr w:rsidR="008462F0" w:rsidRPr="003A361C" w14:paraId="4C1FAFEF"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F4A38" w14:textId="77777777" w:rsidR="008462F0" w:rsidRPr="003A361C" w:rsidRDefault="008462F0" w:rsidP="001E7007">
            <w:pPr>
              <w:pStyle w:val="TAL"/>
            </w:pPr>
            <w:r w:rsidRPr="003A361C">
              <w:t>E-UTRA RF Channel number</w:t>
            </w:r>
          </w:p>
        </w:tc>
        <w:tc>
          <w:tcPr>
            <w:tcW w:w="1273" w:type="dxa"/>
            <w:tcBorders>
              <w:top w:val="single" w:sz="4" w:space="0" w:color="auto"/>
              <w:left w:val="single" w:sz="4" w:space="0" w:color="auto"/>
              <w:bottom w:val="single" w:sz="4" w:space="0" w:color="auto"/>
              <w:right w:val="single" w:sz="4" w:space="0" w:color="auto"/>
            </w:tcBorders>
          </w:tcPr>
          <w:p w14:paraId="47BF013D" w14:textId="77777777" w:rsidR="008462F0" w:rsidRPr="003A361C" w:rsidRDefault="008462F0" w:rsidP="001E700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59F5229" w14:textId="77777777" w:rsidR="008462F0" w:rsidRPr="003A361C" w:rsidRDefault="008462F0" w:rsidP="001E7007">
            <w:pPr>
              <w:pStyle w:val="TAC"/>
            </w:pPr>
            <w:r w:rsidRPr="003A361C">
              <w:t>1</w:t>
            </w:r>
          </w:p>
        </w:tc>
      </w:tr>
      <w:tr w:rsidR="008462F0" w:rsidRPr="003A361C" w14:paraId="139A1CDD"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AD30C6" w14:textId="77777777" w:rsidR="008462F0" w:rsidRPr="003A361C" w:rsidRDefault="008462F0" w:rsidP="001E7007">
            <w:pPr>
              <w:pStyle w:val="TAL"/>
            </w:pPr>
            <w:proofErr w:type="spellStart"/>
            <w:r w:rsidRPr="003A361C">
              <w:t>BW</w:t>
            </w:r>
            <w:r w:rsidRPr="003A361C">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D350AAC" w14:textId="77777777" w:rsidR="008462F0" w:rsidRPr="003A361C" w:rsidRDefault="008462F0" w:rsidP="001E7007">
            <w:pPr>
              <w:pStyle w:val="TAC"/>
            </w:pPr>
            <w:r w:rsidRPr="003A361C">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6E7544F" w14:textId="77777777" w:rsidR="008462F0" w:rsidRPr="003A361C" w:rsidRDefault="008462F0" w:rsidP="001E7007">
            <w:pPr>
              <w:pStyle w:val="TAC"/>
            </w:pPr>
            <w:r w:rsidRPr="003A361C">
              <w:t>10</w:t>
            </w:r>
          </w:p>
        </w:tc>
      </w:tr>
      <w:tr w:rsidR="008462F0" w:rsidRPr="003A361C" w14:paraId="23455A5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520CAD" w14:textId="77777777" w:rsidR="008462F0" w:rsidRPr="003A361C" w:rsidRDefault="008462F0" w:rsidP="001E7007">
            <w:pPr>
              <w:pStyle w:val="TAL"/>
            </w:pPr>
            <w:r w:rsidRPr="003A361C">
              <w:rPr>
                <w:bCs/>
              </w:rPr>
              <w:t xml:space="preserve">OCNG Patterns defined in </w:t>
            </w:r>
            <w:r w:rsidRPr="003A361C">
              <w:t>TS 36.133 [15]</w:t>
            </w:r>
            <w:r w:rsidRPr="003A361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8BCF9C6" w14:textId="77777777" w:rsidR="008462F0" w:rsidRPr="003A361C" w:rsidRDefault="008462F0" w:rsidP="001E700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4C71238" w14:textId="77777777" w:rsidR="008462F0" w:rsidRPr="003A361C" w:rsidRDefault="008462F0" w:rsidP="001E7007">
            <w:pPr>
              <w:pStyle w:val="TAC"/>
            </w:pPr>
            <w:r w:rsidRPr="003A361C">
              <w:t xml:space="preserve">OP.2 </w:t>
            </w:r>
            <w:r w:rsidRPr="003A361C">
              <w:rPr>
                <w:lang w:eastAsia="ja-JP"/>
              </w:rPr>
              <w:t>F</w:t>
            </w:r>
            <w:r w:rsidRPr="003A361C">
              <w:t>DD for test configuration 1, 2, 3</w:t>
            </w:r>
            <w:r w:rsidRPr="003A361C">
              <w:rPr>
                <w:lang w:eastAsia="ja-JP"/>
              </w:rPr>
              <w:t xml:space="preserve">, </w:t>
            </w:r>
            <w:proofErr w:type="gramStart"/>
            <w:r w:rsidRPr="003A361C">
              <w:rPr>
                <w:lang w:eastAsia="ja-JP"/>
              </w:rPr>
              <w:t>7</w:t>
            </w:r>
            <w:r w:rsidRPr="003A361C">
              <w:t>;</w:t>
            </w:r>
            <w:proofErr w:type="gramEnd"/>
          </w:p>
          <w:p w14:paraId="4412E0C2" w14:textId="77777777" w:rsidR="008462F0" w:rsidRPr="003A361C" w:rsidRDefault="008462F0" w:rsidP="001E7007">
            <w:pPr>
              <w:pStyle w:val="TAC"/>
            </w:pPr>
            <w:r w:rsidRPr="003A361C">
              <w:t xml:space="preserve">OP.2 </w:t>
            </w:r>
            <w:r w:rsidRPr="003A361C">
              <w:rPr>
                <w:lang w:eastAsia="ja-JP"/>
              </w:rPr>
              <w:t>T</w:t>
            </w:r>
            <w:r w:rsidRPr="003A361C">
              <w:t>DD for test configuration 4, 5, 6</w:t>
            </w:r>
            <w:r w:rsidRPr="003A361C">
              <w:rPr>
                <w:lang w:eastAsia="ja-JP"/>
              </w:rPr>
              <w:t>, 8</w:t>
            </w:r>
          </w:p>
        </w:tc>
      </w:tr>
      <w:tr w:rsidR="008462F0" w:rsidRPr="003A361C" w14:paraId="6FB985D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A718EA" w14:textId="77777777" w:rsidR="008462F0" w:rsidRPr="003A361C" w:rsidRDefault="008462F0" w:rsidP="001E7007">
            <w:pPr>
              <w:pStyle w:val="TAL"/>
            </w:pPr>
            <w:r w:rsidRPr="003A361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3739F07" w14:textId="77777777" w:rsidR="008462F0" w:rsidRPr="003A361C" w:rsidRDefault="008462F0" w:rsidP="001E7007">
            <w:pPr>
              <w:pStyle w:val="TAC"/>
            </w:pPr>
            <w:r w:rsidRPr="003A361C">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45A89719" w14:textId="77777777" w:rsidR="008462F0" w:rsidRPr="003A361C" w:rsidRDefault="008462F0" w:rsidP="001E7007">
            <w:pPr>
              <w:pStyle w:val="TAC"/>
            </w:pPr>
            <w:r w:rsidRPr="003A361C">
              <w:t>0</w:t>
            </w:r>
          </w:p>
        </w:tc>
      </w:tr>
      <w:tr w:rsidR="008462F0" w:rsidRPr="003A361C" w14:paraId="264F617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4FF77F" w14:textId="77777777" w:rsidR="008462F0" w:rsidRPr="003A361C" w:rsidRDefault="008462F0" w:rsidP="001E7007">
            <w:pPr>
              <w:pStyle w:val="TAL"/>
            </w:pPr>
            <w:r w:rsidRPr="003A361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5D6A91E"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229F8B"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65715AE"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5A5D55" w14:textId="77777777" w:rsidR="008462F0" w:rsidRPr="003A361C" w:rsidRDefault="008462F0" w:rsidP="001E7007">
            <w:pPr>
              <w:pStyle w:val="TAL"/>
            </w:pPr>
            <w:r w:rsidRPr="003A361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BBB5693"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CF5374B"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31994E5F"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E7A176" w14:textId="77777777" w:rsidR="008462F0" w:rsidRPr="003A361C" w:rsidRDefault="008462F0" w:rsidP="001E7007">
            <w:pPr>
              <w:pStyle w:val="TAL"/>
            </w:pPr>
            <w:r w:rsidRPr="003A361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229D8E5"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A72CFC3"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2720CA8F"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6066E1" w14:textId="77777777" w:rsidR="008462F0" w:rsidRPr="003A361C" w:rsidRDefault="008462F0" w:rsidP="001E7007">
            <w:pPr>
              <w:pStyle w:val="TAL"/>
            </w:pPr>
            <w:r w:rsidRPr="003A361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A57B3CF"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199DF86"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7D08767"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07903D" w14:textId="77777777" w:rsidR="008462F0" w:rsidRPr="003A361C" w:rsidRDefault="008462F0" w:rsidP="001E7007">
            <w:pPr>
              <w:pStyle w:val="TAL"/>
            </w:pPr>
            <w:r w:rsidRPr="003A361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D354828"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01DF1C2"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6E616A66"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E751DC" w14:textId="77777777" w:rsidR="008462F0" w:rsidRPr="003A361C" w:rsidRDefault="008462F0" w:rsidP="001E7007">
            <w:pPr>
              <w:pStyle w:val="TAL"/>
            </w:pPr>
            <w:r w:rsidRPr="003A361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63C3DCA"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01B3231"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183B412D"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BBAC6" w14:textId="77777777" w:rsidR="008462F0" w:rsidRPr="003A361C" w:rsidRDefault="008462F0" w:rsidP="001E7007">
            <w:pPr>
              <w:pStyle w:val="TAL"/>
            </w:pPr>
            <w:r w:rsidRPr="003A361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079112D"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94BD9E"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712D5CE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40089B" w14:textId="77777777" w:rsidR="008462F0" w:rsidRPr="003A361C" w:rsidRDefault="008462F0" w:rsidP="001E7007">
            <w:pPr>
              <w:pStyle w:val="TAL"/>
            </w:pPr>
            <w:r w:rsidRPr="003A361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796F110"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4AAA29F"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632510B" w14:textId="77777777" w:rsidTr="001E7007">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4517A54" w14:textId="77777777" w:rsidR="008462F0" w:rsidRPr="003A361C" w:rsidRDefault="008462F0" w:rsidP="001E7007">
            <w:pPr>
              <w:pStyle w:val="TAL"/>
            </w:pPr>
            <w:r w:rsidRPr="003A361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4CEF11B"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049E1B"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60D06DCA"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5BE7AB" w14:textId="77777777" w:rsidR="008462F0" w:rsidRPr="003A361C" w:rsidRDefault="008462F0" w:rsidP="001E7007">
            <w:pPr>
              <w:pStyle w:val="TAL"/>
            </w:pPr>
            <w:r w:rsidRPr="003A361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7D34856"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F8AF472"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457094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710B6F3" w14:textId="77777777" w:rsidR="008462F0" w:rsidRPr="003A361C" w:rsidRDefault="008462F0" w:rsidP="001E7007">
            <w:pPr>
              <w:pStyle w:val="TAL"/>
            </w:pPr>
            <w:proofErr w:type="spellStart"/>
            <w:r w:rsidRPr="003A361C">
              <w:t>OCNG_RA</w:t>
            </w:r>
            <w:r w:rsidRPr="003A361C">
              <w:rPr>
                <w:vertAlign w:val="superscript"/>
              </w:rPr>
              <w:t>Note</w:t>
            </w:r>
            <w:proofErr w:type="spellEnd"/>
            <w:r w:rsidRPr="003A361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7475695"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6D13E7D"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489E656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A0B56F5" w14:textId="77777777" w:rsidR="008462F0" w:rsidRPr="003A361C" w:rsidRDefault="008462F0" w:rsidP="001E7007">
            <w:pPr>
              <w:pStyle w:val="TAL"/>
            </w:pPr>
            <w:proofErr w:type="spellStart"/>
            <w:r w:rsidRPr="003A361C">
              <w:t>OCNG_RB</w:t>
            </w:r>
            <w:r w:rsidRPr="003A361C">
              <w:rPr>
                <w:vertAlign w:val="superscript"/>
              </w:rPr>
              <w:t>Note</w:t>
            </w:r>
            <w:proofErr w:type="spellEnd"/>
            <w:r w:rsidRPr="003A361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13EC5E" w14:textId="77777777" w:rsidR="008462F0" w:rsidRPr="003A361C" w:rsidRDefault="008462F0" w:rsidP="001E7007">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9330" w14:textId="77777777" w:rsidR="008462F0" w:rsidRPr="003A361C" w:rsidRDefault="008462F0" w:rsidP="001E7007">
            <w:pPr>
              <w:overflowPunct/>
              <w:autoSpaceDE/>
              <w:autoSpaceDN/>
              <w:adjustRightInd/>
              <w:spacing w:after="0"/>
              <w:rPr>
                <w:rFonts w:ascii="Arial" w:hAnsi="Arial"/>
                <w:sz w:val="18"/>
              </w:rPr>
            </w:pPr>
          </w:p>
        </w:tc>
      </w:tr>
      <w:tr w:rsidR="008462F0" w:rsidRPr="003A361C" w14:paraId="2781B66C"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A4835C" w14:textId="77777777" w:rsidR="008462F0" w:rsidRPr="003A361C" w:rsidRDefault="008462F0" w:rsidP="001E7007">
            <w:pPr>
              <w:pStyle w:val="TAL"/>
            </w:pPr>
            <w:proofErr w:type="spellStart"/>
            <w:r w:rsidRPr="003A361C">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506CD6" w14:textId="77777777" w:rsidR="008462F0" w:rsidRPr="003A361C" w:rsidRDefault="008462F0" w:rsidP="001E7007">
            <w:pPr>
              <w:pStyle w:val="TAC"/>
            </w:pPr>
            <w:r w:rsidRPr="003A361C">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96C36DE" w14:textId="77777777" w:rsidR="008462F0" w:rsidRPr="003A361C" w:rsidRDefault="008462F0" w:rsidP="001E7007">
            <w:pPr>
              <w:pStyle w:val="TAC"/>
            </w:pPr>
            <w:r w:rsidRPr="003A361C">
              <w:t>-140</w:t>
            </w:r>
          </w:p>
        </w:tc>
      </w:tr>
      <w:tr w:rsidR="008462F0" w:rsidRPr="003A361C" w14:paraId="015156DD"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40038F" w14:textId="77777777" w:rsidR="008462F0" w:rsidRPr="003A361C" w:rsidRDefault="008462F0" w:rsidP="001E7007">
            <w:pPr>
              <w:pStyle w:val="TAL"/>
            </w:pPr>
            <w:r w:rsidRPr="003A361C">
              <w:rPr>
                <w:position w:val="-12"/>
              </w:rPr>
              <w:object w:dxaOrig="410" w:dyaOrig="410" w14:anchorId="689BA8A0">
                <v:shape id="_x0000_i1030" type="#_x0000_t75" style="width:21.4pt;height:21.4pt" o:ole="" fillcolor="window">
                  <v:imagedata r:id="rId17" o:title=""/>
                </v:shape>
                <o:OLEObject Type="Embed" ProgID="Equation.3" ShapeID="_x0000_i1030" DrawAspect="Content" ObjectID="_1824026257" r:id="rId23"/>
              </w:object>
            </w:r>
            <w:r w:rsidRPr="003A361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0D552E0" w14:textId="77777777" w:rsidR="008462F0" w:rsidRPr="003A361C" w:rsidRDefault="008462F0" w:rsidP="001E7007">
            <w:pPr>
              <w:pStyle w:val="TAC"/>
            </w:pPr>
            <w:r w:rsidRPr="003A361C">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D9319F" w14:textId="77777777" w:rsidR="008462F0" w:rsidRPr="003A361C" w:rsidRDefault="008462F0" w:rsidP="001E7007">
            <w:pPr>
              <w:pStyle w:val="TAC"/>
            </w:pPr>
            <w:r w:rsidRPr="003A361C">
              <w:t>-98</w:t>
            </w:r>
          </w:p>
        </w:tc>
      </w:tr>
      <w:tr w:rsidR="008462F0" w:rsidRPr="003A361C" w14:paraId="4EFF2EBC" w14:textId="77777777" w:rsidTr="001E7007">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87E154F" w14:textId="77777777" w:rsidR="008462F0" w:rsidRPr="003A361C" w:rsidRDefault="008462F0" w:rsidP="001E7007">
            <w:pPr>
              <w:pStyle w:val="TAL"/>
            </w:pPr>
            <w:r w:rsidRPr="003A361C">
              <w:t>RSRP</w:t>
            </w:r>
            <w:r w:rsidRPr="003A361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80433F2" w14:textId="77777777" w:rsidR="008462F0" w:rsidRPr="003A361C" w:rsidRDefault="008462F0" w:rsidP="001E7007">
            <w:pPr>
              <w:pStyle w:val="TAC"/>
            </w:pPr>
            <w:r w:rsidRPr="003A361C">
              <w:t xml:space="preserve">dBm/15 </w:t>
            </w:r>
            <w:proofErr w:type="spellStart"/>
            <w:r w:rsidRPr="003A361C">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4498B64" w14:textId="77777777" w:rsidR="008462F0" w:rsidRPr="003A361C" w:rsidRDefault="008462F0" w:rsidP="001E7007">
            <w:pPr>
              <w:pStyle w:val="TAC"/>
            </w:pPr>
            <w:r w:rsidRPr="003A361C">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34754D90" w14:textId="77777777" w:rsidR="008462F0" w:rsidRPr="003A361C" w:rsidRDefault="008462F0" w:rsidP="001E7007">
            <w:pPr>
              <w:keepNext/>
              <w:keepLines/>
              <w:spacing w:after="0" w:line="254" w:lineRule="auto"/>
              <w:jc w:val="center"/>
              <w:rPr>
                <w:rFonts w:ascii="Arial" w:hAnsi="Arial" w:cs="Arial"/>
                <w:sz w:val="18"/>
                <w:lang w:eastAsia="zh-CN"/>
              </w:rPr>
            </w:pPr>
            <w:r w:rsidRPr="003A361C">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32D616C" w14:textId="77777777" w:rsidR="008462F0" w:rsidRPr="003A361C" w:rsidRDefault="008462F0" w:rsidP="001E7007">
            <w:pPr>
              <w:keepNext/>
              <w:keepLines/>
              <w:spacing w:after="0" w:line="254" w:lineRule="auto"/>
              <w:jc w:val="center"/>
              <w:rPr>
                <w:rFonts w:ascii="Arial" w:hAnsi="Arial" w:cs="Arial"/>
                <w:sz w:val="18"/>
              </w:rPr>
            </w:pPr>
            <w:r w:rsidRPr="003A361C">
              <w:rPr>
                <w:rFonts w:ascii="Arial" w:hAnsi="Arial" w:cs="v4.2.0"/>
                <w:sz w:val="18"/>
                <w:lang w:eastAsia="ja-JP"/>
              </w:rPr>
              <w:t>-82.45</w:t>
            </w:r>
            <w:r w:rsidRPr="003A361C">
              <w:rPr>
                <w:rFonts w:ascii="Arial" w:hAnsi="Arial" w:cs="v4.2.0"/>
                <w:sz w:val="18"/>
              </w:rPr>
              <w:t xml:space="preserve"> </w:t>
            </w:r>
          </w:p>
        </w:tc>
      </w:tr>
      <w:tr w:rsidR="008462F0" w:rsidRPr="003A361C" w14:paraId="171FEBAD" w14:textId="77777777" w:rsidTr="001E700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EB0B0DC" w14:textId="77777777" w:rsidR="008462F0" w:rsidRPr="003A361C" w:rsidRDefault="008462F0" w:rsidP="001E7007">
            <w:pPr>
              <w:pStyle w:val="TAL"/>
            </w:pPr>
            <w:r w:rsidRPr="003A361C">
              <w:rPr>
                <w:position w:val="-12"/>
              </w:rPr>
              <w:object w:dxaOrig="610" w:dyaOrig="410" w14:anchorId="36A10134">
                <v:shape id="_x0000_i1031" type="#_x0000_t75" style="width:32.1pt;height:21.4pt" o:ole="" fillcolor="window">
                  <v:imagedata r:id="rId15" o:title=""/>
                </v:shape>
                <o:OLEObject Type="Embed" ProgID="Equation.3" ShapeID="_x0000_i1031" DrawAspect="Content" ObjectID="_1824026258" r:id="rId24"/>
              </w:object>
            </w:r>
          </w:p>
        </w:tc>
        <w:tc>
          <w:tcPr>
            <w:tcW w:w="1273" w:type="dxa"/>
            <w:tcBorders>
              <w:top w:val="single" w:sz="4" w:space="0" w:color="auto"/>
              <w:left w:val="single" w:sz="4" w:space="0" w:color="auto"/>
              <w:bottom w:val="single" w:sz="4" w:space="0" w:color="auto"/>
              <w:right w:val="single" w:sz="4" w:space="0" w:color="auto"/>
            </w:tcBorders>
            <w:hideMark/>
          </w:tcPr>
          <w:p w14:paraId="4B7DBFE3" w14:textId="77777777" w:rsidR="008462F0" w:rsidRPr="003A361C" w:rsidRDefault="008462F0" w:rsidP="001E7007">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32374ABF" w14:textId="77777777" w:rsidR="008462F0" w:rsidRPr="003A361C" w:rsidRDefault="008462F0" w:rsidP="001E7007">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E3B4EB7" w14:textId="77777777" w:rsidR="008462F0" w:rsidRPr="003A361C" w:rsidRDefault="008462F0" w:rsidP="001E7007">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478758" w14:textId="77777777" w:rsidR="008462F0" w:rsidRPr="003A361C" w:rsidRDefault="008462F0" w:rsidP="001E7007">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8462F0" w:rsidRPr="003A361C" w14:paraId="4EE82BAA" w14:textId="77777777" w:rsidTr="001E700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A101DF" w14:textId="77777777" w:rsidR="008462F0" w:rsidRPr="003A361C" w:rsidRDefault="008462F0" w:rsidP="001E7007">
            <w:pPr>
              <w:pStyle w:val="TAL"/>
            </w:pPr>
            <w:r w:rsidRPr="003A361C">
              <w:rPr>
                <w:position w:val="-12"/>
              </w:rPr>
              <w:object w:dxaOrig="740" w:dyaOrig="410" w14:anchorId="59B80420">
                <v:shape id="_x0000_i1032" type="#_x0000_t75" style="width:36.35pt;height:21.4pt" o:ole="" fillcolor="window">
                  <v:imagedata r:id="rId25" o:title=""/>
                </v:shape>
                <o:OLEObject Type="Embed" ProgID="Equation.3" ShapeID="_x0000_i1032" DrawAspect="Content" ObjectID="_1824026259" r:id="rId26"/>
              </w:object>
            </w:r>
          </w:p>
        </w:tc>
        <w:tc>
          <w:tcPr>
            <w:tcW w:w="1273" w:type="dxa"/>
            <w:tcBorders>
              <w:top w:val="single" w:sz="4" w:space="0" w:color="auto"/>
              <w:left w:val="single" w:sz="4" w:space="0" w:color="auto"/>
              <w:bottom w:val="single" w:sz="4" w:space="0" w:color="auto"/>
              <w:right w:val="single" w:sz="4" w:space="0" w:color="auto"/>
            </w:tcBorders>
            <w:hideMark/>
          </w:tcPr>
          <w:p w14:paraId="41D1A06D" w14:textId="77777777" w:rsidR="008462F0" w:rsidRPr="003A361C" w:rsidRDefault="008462F0" w:rsidP="001E7007">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22045C54" w14:textId="77777777" w:rsidR="008462F0" w:rsidRPr="003A361C" w:rsidRDefault="008462F0" w:rsidP="001E7007">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C56B71E" w14:textId="77777777" w:rsidR="008462F0" w:rsidRPr="003A361C" w:rsidRDefault="008462F0" w:rsidP="001E7007">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5BBC101" w14:textId="77777777" w:rsidR="008462F0" w:rsidRPr="003A361C" w:rsidRDefault="008462F0" w:rsidP="001E7007">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8462F0" w:rsidRPr="003A361C" w14:paraId="0F56705F"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FEC9A" w14:textId="77777777" w:rsidR="008462F0" w:rsidRPr="003A361C" w:rsidRDefault="008462F0" w:rsidP="001E7007">
            <w:pPr>
              <w:pStyle w:val="TAL"/>
              <w:rPr>
                <w:vertAlign w:val="subscript"/>
              </w:rPr>
            </w:pPr>
            <w:proofErr w:type="spellStart"/>
            <w:r w:rsidRPr="003A361C">
              <w:t>Treselection</w:t>
            </w:r>
            <w:r w:rsidRPr="003A361C">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884B39A" w14:textId="77777777" w:rsidR="008462F0" w:rsidRPr="003A361C" w:rsidRDefault="008462F0" w:rsidP="001E7007">
            <w:pPr>
              <w:pStyle w:val="TAC"/>
            </w:pPr>
            <w:r w:rsidRPr="003A361C">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5EAE4C0" w14:textId="77777777" w:rsidR="008462F0" w:rsidRPr="003A361C" w:rsidRDefault="008462F0" w:rsidP="001E7007">
            <w:pPr>
              <w:pStyle w:val="TAC"/>
            </w:pPr>
            <w:r w:rsidRPr="003A361C">
              <w:t>0</w:t>
            </w:r>
          </w:p>
        </w:tc>
      </w:tr>
      <w:tr w:rsidR="008462F0" w:rsidRPr="003A361C" w14:paraId="37C6581D"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219F18" w14:textId="77777777" w:rsidR="008462F0" w:rsidRPr="003A361C" w:rsidRDefault="008462F0" w:rsidP="001E7007">
            <w:pPr>
              <w:pStyle w:val="TAL"/>
            </w:pPr>
            <w:proofErr w:type="spellStart"/>
            <w:r w:rsidRPr="003A361C">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E10022" w14:textId="77777777" w:rsidR="008462F0" w:rsidRPr="003A361C" w:rsidRDefault="008462F0" w:rsidP="001E7007">
            <w:pPr>
              <w:pStyle w:val="TAC"/>
            </w:pPr>
            <w:r w:rsidRPr="003A361C">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CEFCD4" w14:textId="77777777" w:rsidR="008462F0" w:rsidRPr="003A361C" w:rsidRDefault="008462F0" w:rsidP="001E7007">
            <w:pPr>
              <w:pStyle w:val="TAC"/>
            </w:pPr>
            <w:r w:rsidRPr="003A361C">
              <w:t>50</w:t>
            </w:r>
          </w:p>
        </w:tc>
      </w:tr>
      <w:tr w:rsidR="008462F0" w:rsidRPr="003A361C" w14:paraId="5C03DB91"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2F1731" w14:textId="77777777" w:rsidR="008462F0" w:rsidRPr="003A361C" w:rsidRDefault="008462F0" w:rsidP="001E7007">
            <w:pPr>
              <w:pStyle w:val="TAL"/>
            </w:pPr>
            <w:proofErr w:type="spellStart"/>
            <w:r w:rsidRPr="003A361C">
              <w:t>Thresh</w:t>
            </w:r>
            <w:r w:rsidRPr="003A361C">
              <w:rPr>
                <w:vertAlign w:val="subscript"/>
              </w:rPr>
              <w:t>x</w:t>
            </w:r>
            <w:proofErr w:type="spellEnd"/>
            <w:r w:rsidRPr="003A361C">
              <w:rPr>
                <w:vertAlign w:val="subscript"/>
              </w:rPr>
              <w:t xml:space="preserve">, </w:t>
            </w:r>
            <w:proofErr w:type="spellStart"/>
            <w:r w:rsidRPr="003A361C">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9997A7" w14:textId="77777777" w:rsidR="008462F0" w:rsidRPr="003A361C" w:rsidRDefault="008462F0" w:rsidP="001E7007">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B5BCE3E" w14:textId="77777777" w:rsidR="008462F0" w:rsidRPr="003A361C" w:rsidRDefault="008462F0" w:rsidP="001E7007">
            <w:pPr>
              <w:pStyle w:val="TAC"/>
            </w:pPr>
            <w:r w:rsidRPr="003A361C">
              <w:rPr>
                <w:rFonts w:cs="v4.2.0"/>
              </w:rPr>
              <w:t>48</w:t>
            </w:r>
          </w:p>
        </w:tc>
      </w:tr>
      <w:tr w:rsidR="008462F0" w:rsidRPr="003A361C" w14:paraId="67355AF7"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0B289D" w14:textId="77777777" w:rsidR="008462F0" w:rsidRPr="003A361C" w:rsidRDefault="008462F0" w:rsidP="001E7007">
            <w:pPr>
              <w:pStyle w:val="TAL"/>
              <w:rPr>
                <w:bCs/>
              </w:rPr>
            </w:pPr>
            <w:proofErr w:type="spellStart"/>
            <w:r w:rsidRPr="003A361C">
              <w:t>Thresh</w:t>
            </w:r>
            <w:r w:rsidRPr="003A361C">
              <w:rPr>
                <w:vertAlign w:val="subscript"/>
              </w:rPr>
              <w:t>serving</w:t>
            </w:r>
            <w:proofErr w:type="spellEnd"/>
            <w:r w:rsidRPr="003A361C">
              <w:rPr>
                <w:vertAlign w:val="subscript"/>
              </w:rPr>
              <w:t xml:space="preserve">, </w:t>
            </w:r>
            <w:proofErr w:type="spellStart"/>
            <w:r w:rsidRPr="003A361C">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21C7D5" w14:textId="77777777" w:rsidR="008462F0" w:rsidRPr="003A361C" w:rsidRDefault="008462F0" w:rsidP="001E7007">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8FC0415" w14:textId="77777777" w:rsidR="008462F0" w:rsidRPr="003A361C" w:rsidRDefault="008462F0" w:rsidP="001E7007">
            <w:pPr>
              <w:pStyle w:val="TAC"/>
            </w:pPr>
            <w:r w:rsidRPr="003A361C">
              <w:rPr>
                <w:rFonts w:cs="v4.2.0"/>
              </w:rPr>
              <w:t>44</w:t>
            </w:r>
          </w:p>
        </w:tc>
      </w:tr>
      <w:tr w:rsidR="008462F0" w:rsidRPr="003A361C" w14:paraId="57F9C214"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F9E8F" w14:textId="77777777" w:rsidR="008462F0" w:rsidRPr="003A361C" w:rsidRDefault="008462F0" w:rsidP="001E7007">
            <w:pPr>
              <w:pStyle w:val="TAL"/>
              <w:rPr>
                <w:bCs/>
              </w:rPr>
            </w:pPr>
            <w:proofErr w:type="spellStart"/>
            <w:r w:rsidRPr="003A361C">
              <w:t>Thresh</w:t>
            </w:r>
            <w:r w:rsidRPr="003A361C">
              <w:rPr>
                <w:vertAlign w:val="subscript"/>
              </w:rPr>
              <w:t>x</w:t>
            </w:r>
            <w:proofErr w:type="spellEnd"/>
            <w:r w:rsidRPr="003A361C">
              <w:rPr>
                <w:vertAlign w:val="subscript"/>
              </w:rPr>
              <w:t xml:space="preserve">, </w:t>
            </w:r>
            <w:proofErr w:type="spellStart"/>
            <w:r w:rsidRPr="003A361C">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A28BD8" w14:textId="77777777" w:rsidR="008462F0" w:rsidRPr="003A361C" w:rsidRDefault="008462F0" w:rsidP="001E7007">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1DBCAA4" w14:textId="77777777" w:rsidR="008462F0" w:rsidRPr="003A361C" w:rsidRDefault="008462F0" w:rsidP="001E7007">
            <w:pPr>
              <w:pStyle w:val="TAC"/>
            </w:pPr>
            <w:r w:rsidRPr="003A361C">
              <w:rPr>
                <w:rFonts w:cs="v4.2.0"/>
              </w:rPr>
              <w:t>50</w:t>
            </w:r>
          </w:p>
        </w:tc>
      </w:tr>
      <w:tr w:rsidR="008462F0" w:rsidRPr="003A361C" w14:paraId="04C4F261" w14:textId="77777777" w:rsidTr="001E700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976491" w14:textId="77777777" w:rsidR="008462F0" w:rsidRPr="003A361C" w:rsidRDefault="008462F0" w:rsidP="001E7007">
            <w:pPr>
              <w:pStyle w:val="TAL"/>
            </w:pPr>
            <w:r w:rsidRPr="003A361C">
              <w:t>Propagation Condition</w:t>
            </w:r>
          </w:p>
        </w:tc>
        <w:tc>
          <w:tcPr>
            <w:tcW w:w="1273" w:type="dxa"/>
            <w:tcBorders>
              <w:top w:val="single" w:sz="4" w:space="0" w:color="auto"/>
              <w:left w:val="single" w:sz="4" w:space="0" w:color="auto"/>
              <w:bottom w:val="single" w:sz="4" w:space="0" w:color="auto"/>
              <w:right w:val="single" w:sz="4" w:space="0" w:color="auto"/>
            </w:tcBorders>
          </w:tcPr>
          <w:p w14:paraId="01F9C65A" w14:textId="77777777" w:rsidR="008462F0" w:rsidRPr="003A361C" w:rsidRDefault="008462F0" w:rsidP="001E700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63B1C98" w14:textId="77777777" w:rsidR="008462F0" w:rsidRPr="003A361C" w:rsidRDefault="008462F0" w:rsidP="001E7007">
            <w:pPr>
              <w:pStyle w:val="TAC"/>
            </w:pPr>
            <w:r w:rsidRPr="003A361C">
              <w:t>AWGN</w:t>
            </w:r>
          </w:p>
        </w:tc>
      </w:tr>
      <w:tr w:rsidR="008462F0" w:rsidRPr="003A361C" w14:paraId="1E47E4F5" w14:textId="77777777" w:rsidTr="001E7007">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29320B9" w14:textId="77777777" w:rsidR="008462F0" w:rsidRPr="003A361C" w:rsidRDefault="008462F0" w:rsidP="001E7007">
            <w:pPr>
              <w:pStyle w:val="TAN"/>
            </w:pPr>
            <w:r w:rsidRPr="003A361C">
              <w:t>Note 1:</w:t>
            </w:r>
            <w:r w:rsidRPr="003A361C">
              <w:tab/>
              <w:t xml:space="preserve">OCNG shall be used such that both cells are fully </w:t>
            </w:r>
            <w:proofErr w:type="gramStart"/>
            <w:r w:rsidRPr="003A361C">
              <w:t>allocated</w:t>
            </w:r>
            <w:proofErr w:type="gramEnd"/>
            <w:r w:rsidRPr="003A361C">
              <w:t xml:space="preserve"> and a constant total transmitted power spectral density is achieved for all OFDM symbols.</w:t>
            </w:r>
          </w:p>
          <w:p w14:paraId="315B1680" w14:textId="77777777" w:rsidR="008462F0" w:rsidRPr="003A361C" w:rsidRDefault="008462F0" w:rsidP="001E7007">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cs="v4.2.0"/>
                <w:position w:val="-12"/>
              </w:rPr>
              <w:object w:dxaOrig="210" w:dyaOrig="210" w14:anchorId="03833079">
                <v:shape id="_x0000_i1033" type="#_x0000_t75" style="width:11.4pt;height:11.4pt" o:ole="" fillcolor="window">
                  <v:imagedata r:id="rId17" o:title=""/>
                </v:shape>
                <o:OLEObject Type="Embed" ProgID="Equation.3" ShapeID="_x0000_i1033" DrawAspect="Content" ObjectID="_1824026260" r:id="rId27"/>
              </w:object>
            </w:r>
            <w:r w:rsidRPr="003A361C">
              <w:t xml:space="preserve"> to be fulfilled.</w:t>
            </w:r>
          </w:p>
          <w:p w14:paraId="0E7AF64F" w14:textId="77777777" w:rsidR="008462F0" w:rsidRPr="003A361C" w:rsidRDefault="008462F0" w:rsidP="001E7007">
            <w:pPr>
              <w:pStyle w:val="TAN"/>
            </w:pPr>
            <w:r w:rsidRPr="003A361C">
              <w:t>Note 3:</w:t>
            </w:r>
            <w:r w:rsidRPr="003A361C">
              <w:tab/>
              <w:t>RSRP levels have been derived from other parameters for information purposes. They are not settable parameters themselves.</w:t>
            </w:r>
          </w:p>
        </w:tc>
      </w:tr>
    </w:tbl>
    <w:p w14:paraId="47273D95" w14:textId="77777777" w:rsidR="008462F0" w:rsidRPr="003A361C" w:rsidRDefault="008462F0" w:rsidP="008462F0"/>
    <w:p w14:paraId="477247E8" w14:textId="77777777" w:rsidR="008462F0" w:rsidRPr="003A361C" w:rsidRDefault="008462F0" w:rsidP="008462F0">
      <w:pPr>
        <w:rPr>
          <w:rFonts w:cs="v4.2.0"/>
        </w:rPr>
      </w:pPr>
      <w:r w:rsidRPr="003A361C">
        <w:rPr>
          <w:rFonts w:cs="v4.2.0"/>
        </w:rPr>
        <w:lastRenderedPageBreak/>
        <w:t xml:space="preserve">The cell reselection delay to a higher priority NR cell is defined as the time from the beginning of </w:t>
      </w:r>
      <w:proofErr w:type="gramStart"/>
      <w:r w:rsidRPr="003A361C">
        <w:rPr>
          <w:rFonts w:cs="v4.2.0"/>
        </w:rPr>
        <w:t>time period</w:t>
      </w:r>
      <w:proofErr w:type="gramEnd"/>
      <w:r w:rsidRPr="003A361C">
        <w:rPr>
          <w:rFonts w:cs="v4.2.0"/>
        </w:rPr>
        <w:t xml:space="preserve"> T</w:t>
      </w:r>
      <w:r w:rsidRPr="003A361C">
        <w:rPr>
          <w:rFonts w:cs="v4.2.0"/>
          <w:lang w:eastAsia="zh-CN"/>
        </w:rPr>
        <w:t>3</w:t>
      </w:r>
      <w:r w:rsidRPr="003A361C">
        <w:rPr>
          <w:rFonts w:cs="v4.2.0"/>
        </w:rPr>
        <w:t xml:space="preserve">, to the moment when the UE camps on cell 2 and starts to send preambles on the PRACH for sending the </w:t>
      </w:r>
      <w:r w:rsidRPr="003A361C">
        <w:rPr>
          <w:rFonts w:cs="v4.2.0"/>
          <w:i/>
          <w:lang w:eastAsia="zh-CN"/>
        </w:rPr>
        <w:t>RRCSetupRequest</w:t>
      </w:r>
      <w:r w:rsidRPr="003A361C">
        <w:rPr>
          <w:rFonts w:cs="v4.2.0"/>
        </w:rPr>
        <w:t xml:space="preserve"> message to perform a </w:t>
      </w:r>
      <w:r w:rsidRPr="003A361C">
        <w:rPr>
          <w:lang w:eastAsia="zh-TW"/>
        </w:rPr>
        <w:t>registration procedure for mobility and periodic registration update</w:t>
      </w:r>
      <w:r w:rsidRPr="003A361C">
        <w:rPr>
          <w:rFonts w:cs="v4.2.0"/>
        </w:rPr>
        <w:t xml:space="preserve"> on cell </w:t>
      </w:r>
      <w:r w:rsidRPr="003A361C">
        <w:rPr>
          <w:rFonts w:cs="v4.2.0"/>
          <w:lang w:eastAsia="zh-CN"/>
        </w:rPr>
        <w:t>2</w:t>
      </w:r>
      <w:r w:rsidRPr="003A361C">
        <w:rPr>
          <w:rFonts w:cs="v4.2.0"/>
        </w:rPr>
        <w:t>.</w:t>
      </w:r>
    </w:p>
    <w:p w14:paraId="063D73C4" w14:textId="77777777" w:rsidR="008462F0" w:rsidRPr="003A361C" w:rsidRDefault="008462F0" w:rsidP="008462F0">
      <w:pPr>
        <w:rPr>
          <w:rFonts w:cs="v4.2.0"/>
        </w:rPr>
      </w:pPr>
      <w:r w:rsidRPr="003A361C">
        <w:rPr>
          <w:rFonts w:cs="v4.2.0"/>
        </w:rPr>
        <w:t>The cell re-selection delay to a higher priority cell shall be less than 68 s.</w:t>
      </w:r>
    </w:p>
    <w:p w14:paraId="7E8EC991" w14:textId="77777777" w:rsidR="008462F0" w:rsidRPr="003A361C" w:rsidRDefault="008462F0" w:rsidP="008462F0">
      <w:pPr>
        <w:pStyle w:val="NO"/>
      </w:pPr>
      <w:r w:rsidRPr="003A361C">
        <w:t>NOTE:</w:t>
      </w:r>
      <w:r w:rsidRPr="003A361C">
        <w:tab/>
        <w:t xml:space="preserve">The cell re-selection delay to a higher priority cell can be expressed as: </w:t>
      </w:r>
      <w:proofErr w:type="spellStart"/>
      <w:r w:rsidRPr="003A361C">
        <w:rPr>
          <w:bCs/>
        </w:rPr>
        <w:t>T</w:t>
      </w:r>
      <w:r w:rsidRPr="003A361C">
        <w:rPr>
          <w:bCs/>
          <w:vertAlign w:val="subscript"/>
        </w:rPr>
        <w:t>higher_priority_search</w:t>
      </w:r>
      <w:proofErr w:type="spellEnd"/>
      <w:r w:rsidRPr="003A361C">
        <w:t xml:space="preserve"> + </w:t>
      </w:r>
      <w:proofErr w:type="spellStart"/>
      <w:r w:rsidRPr="003A361C">
        <w:t>T</w:t>
      </w:r>
      <w:r w:rsidRPr="003A361C">
        <w:rPr>
          <w:vertAlign w:val="subscript"/>
        </w:rPr>
        <w:t>evaluate</w:t>
      </w:r>
      <w:proofErr w:type="spellEnd"/>
      <w:r w:rsidRPr="003A361C">
        <w:rPr>
          <w:vertAlign w:val="subscript"/>
          <w:lang w:eastAsia="zh-CN"/>
        </w:rPr>
        <w:t>, NR</w:t>
      </w:r>
      <w:r w:rsidRPr="003A361C">
        <w:t xml:space="preserve"> + T</w:t>
      </w:r>
      <w:r w:rsidRPr="003A361C">
        <w:rPr>
          <w:vertAlign w:val="subscript"/>
        </w:rPr>
        <w:t>SI</w:t>
      </w:r>
      <w:r w:rsidRPr="003A361C">
        <w:rPr>
          <w:vertAlign w:val="subscript"/>
          <w:lang w:eastAsia="zh-CN"/>
        </w:rPr>
        <w:t xml:space="preserve">-NR, </w:t>
      </w:r>
      <w:r w:rsidRPr="003A361C">
        <w:t xml:space="preserve">and to a lower priority cell can be expressed as: </w:t>
      </w:r>
      <w:proofErr w:type="spellStart"/>
      <w:r w:rsidRPr="003A361C">
        <w:t>T</w:t>
      </w:r>
      <w:r w:rsidRPr="003A361C">
        <w:rPr>
          <w:vertAlign w:val="subscript"/>
        </w:rPr>
        <w:t>evaluate</w:t>
      </w:r>
      <w:proofErr w:type="spellEnd"/>
      <w:r w:rsidRPr="003A361C">
        <w:rPr>
          <w:vertAlign w:val="subscript"/>
          <w:lang w:eastAsia="zh-CN"/>
        </w:rPr>
        <w:t>, NR</w:t>
      </w:r>
      <w:r w:rsidRPr="003A361C">
        <w:t xml:space="preserve"> + T</w:t>
      </w:r>
      <w:r w:rsidRPr="003A361C">
        <w:rPr>
          <w:vertAlign w:val="subscript"/>
        </w:rPr>
        <w:t>SI</w:t>
      </w:r>
      <w:r w:rsidRPr="003A361C">
        <w:rPr>
          <w:vertAlign w:val="subscript"/>
          <w:lang w:eastAsia="zh-CN"/>
        </w:rPr>
        <w:t>-NR,</w:t>
      </w:r>
    </w:p>
    <w:p w14:paraId="46D7B5B0" w14:textId="77777777" w:rsidR="008462F0" w:rsidRPr="003A361C" w:rsidRDefault="008462F0" w:rsidP="008462F0">
      <w:r w:rsidRPr="003A361C">
        <w:t>The rate of correct events observed during repeated tests shall be at least 90% with the confidence level of 95%.</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26F2" w14:textId="77777777" w:rsidR="00877DB7" w:rsidRDefault="00877DB7">
      <w:r>
        <w:separator/>
      </w:r>
    </w:p>
  </w:endnote>
  <w:endnote w:type="continuationSeparator" w:id="0">
    <w:p w14:paraId="1F258194" w14:textId="77777777" w:rsidR="00877DB7" w:rsidRDefault="00877DB7">
      <w:r>
        <w:continuationSeparator/>
      </w:r>
    </w:p>
  </w:endnote>
  <w:endnote w:type="continuationNotice" w:id="1">
    <w:p w14:paraId="08193F39" w14:textId="77777777" w:rsidR="00877DB7" w:rsidRDefault="00877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7B941" w14:textId="77777777" w:rsidR="00877DB7" w:rsidRDefault="00877DB7">
      <w:r>
        <w:separator/>
      </w:r>
    </w:p>
  </w:footnote>
  <w:footnote w:type="continuationSeparator" w:id="0">
    <w:p w14:paraId="0A605E4D" w14:textId="77777777" w:rsidR="00877DB7" w:rsidRDefault="00877DB7">
      <w:r>
        <w:continuationSeparator/>
      </w:r>
    </w:p>
  </w:footnote>
  <w:footnote w:type="continuationNotice" w:id="1">
    <w:p w14:paraId="7926C327" w14:textId="77777777" w:rsidR="00877DB7" w:rsidRDefault="00877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28A"/>
    <w:rsid w:val="000442EA"/>
    <w:rsid w:val="00072A08"/>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57EFF"/>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2E24"/>
    <w:rsid w:val="00233EEB"/>
    <w:rsid w:val="0026004D"/>
    <w:rsid w:val="002640DD"/>
    <w:rsid w:val="00272261"/>
    <w:rsid w:val="00272B68"/>
    <w:rsid w:val="00275D12"/>
    <w:rsid w:val="00277CF2"/>
    <w:rsid w:val="00284FEB"/>
    <w:rsid w:val="002860C4"/>
    <w:rsid w:val="002B5741"/>
    <w:rsid w:val="002E472E"/>
    <w:rsid w:val="002F31D4"/>
    <w:rsid w:val="00305409"/>
    <w:rsid w:val="003074BC"/>
    <w:rsid w:val="00312743"/>
    <w:rsid w:val="00334AB0"/>
    <w:rsid w:val="003457F0"/>
    <w:rsid w:val="003609EF"/>
    <w:rsid w:val="0036231A"/>
    <w:rsid w:val="00374284"/>
    <w:rsid w:val="00374DD4"/>
    <w:rsid w:val="00394CAB"/>
    <w:rsid w:val="003A2FF6"/>
    <w:rsid w:val="003A50C8"/>
    <w:rsid w:val="003D49A5"/>
    <w:rsid w:val="003D5E0B"/>
    <w:rsid w:val="003E1A36"/>
    <w:rsid w:val="003E4A66"/>
    <w:rsid w:val="003F4093"/>
    <w:rsid w:val="003F6DFB"/>
    <w:rsid w:val="003F7D5B"/>
    <w:rsid w:val="00402A08"/>
    <w:rsid w:val="00403A09"/>
    <w:rsid w:val="00405CD0"/>
    <w:rsid w:val="00410371"/>
    <w:rsid w:val="00410647"/>
    <w:rsid w:val="004242F1"/>
    <w:rsid w:val="00452E04"/>
    <w:rsid w:val="00482001"/>
    <w:rsid w:val="00483F0A"/>
    <w:rsid w:val="004A302A"/>
    <w:rsid w:val="004B75B7"/>
    <w:rsid w:val="004C7378"/>
    <w:rsid w:val="004D598F"/>
    <w:rsid w:val="00512F51"/>
    <w:rsid w:val="0051580D"/>
    <w:rsid w:val="00520C18"/>
    <w:rsid w:val="0053743D"/>
    <w:rsid w:val="00547111"/>
    <w:rsid w:val="00554F5B"/>
    <w:rsid w:val="00567EC8"/>
    <w:rsid w:val="00592D74"/>
    <w:rsid w:val="005C3C2C"/>
    <w:rsid w:val="005E2C44"/>
    <w:rsid w:val="005E447C"/>
    <w:rsid w:val="00615EEC"/>
    <w:rsid w:val="00621188"/>
    <w:rsid w:val="006257ED"/>
    <w:rsid w:val="00636F16"/>
    <w:rsid w:val="0064020B"/>
    <w:rsid w:val="00661417"/>
    <w:rsid w:val="00665C47"/>
    <w:rsid w:val="00695808"/>
    <w:rsid w:val="006B46FB"/>
    <w:rsid w:val="006B55C3"/>
    <w:rsid w:val="006C256E"/>
    <w:rsid w:val="006C3871"/>
    <w:rsid w:val="006E21FB"/>
    <w:rsid w:val="006F1485"/>
    <w:rsid w:val="006F14D0"/>
    <w:rsid w:val="00734BD7"/>
    <w:rsid w:val="00740F98"/>
    <w:rsid w:val="00743960"/>
    <w:rsid w:val="00746321"/>
    <w:rsid w:val="0074761C"/>
    <w:rsid w:val="00770929"/>
    <w:rsid w:val="00770C52"/>
    <w:rsid w:val="007802F9"/>
    <w:rsid w:val="00792342"/>
    <w:rsid w:val="007977A8"/>
    <w:rsid w:val="007B1240"/>
    <w:rsid w:val="007B512A"/>
    <w:rsid w:val="007B7FFE"/>
    <w:rsid w:val="007C2097"/>
    <w:rsid w:val="007C6AAD"/>
    <w:rsid w:val="007C77BC"/>
    <w:rsid w:val="007D1AD3"/>
    <w:rsid w:val="007D6A07"/>
    <w:rsid w:val="007E59D2"/>
    <w:rsid w:val="007F7259"/>
    <w:rsid w:val="008040A8"/>
    <w:rsid w:val="00805C06"/>
    <w:rsid w:val="008240D9"/>
    <w:rsid w:val="0082655C"/>
    <w:rsid w:val="008279FA"/>
    <w:rsid w:val="00843CCE"/>
    <w:rsid w:val="00845AB0"/>
    <w:rsid w:val="008462F0"/>
    <w:rsid w:val="008626E7"/>
    <w:rsid w:val="00870EE7"/>
    <w:rsid w:val="0087188A"/>
    <w:rsid w:val="00877DB7"/>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04159"/>
    <w:rsid w:val="00906E6F"/>
    <w:rsid w:val="009148DE"/>
    <w:rsid w:val="00937FB7"/>
    <w:rsid w:val="0094179D"/>
    <w:rsid w:val="00941E30"/>
    <w:rsid w:val="009441C9"/>
    <w:rsid w:val="00945BA1"/>
    <w:rsid w:val="00967E5C"/>
    <w:rsid w:val="009777D9"/>
    <w:rsid w:val="00991B88"/>
    <w:rsid w:val="009A0A2B"/>
    <w:rsid w:val="009A5753"/>
    <w:rsid w:val="009A579D"/>
    <w:rsid w:val="009B7041"/>
    <w:rsid w:val="009C0DB3"/>
    <w:rsid w:val="009C5BE1"/>
    <w:rsid w:val="009D0CC5"/>
    <w:rsid w:val="009D40B2"/>
    <w:rsid w:val="009D4BD2"/>
    <w:rsid w:val="009E3297"/>
    <w:rsid w:val="009F7077"/>
    <w:rsid w:val="009F734F"/>
    <w:rsid w:val="00A12F02"/>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8733B"/>
    <w:rsid w:val="00C95985"/>
    <w:rsid w:val="00C96BE8"/>
    <w:rsid w:val="00CA6DF3"/>
    <w:rsid w:val="00CB3818"/>
    <w:rsid w:val="00CB40F4"/>
    <w:rsid w:val="00CC29AF"/>
    <w:rsid w:val="00CC5026"/>
    <w:rsid w:val="00CC68D0"/>
    <w:rsid w:val="00CC693B"/>
    <w:rsid w:val="00CE2C39"/>
    <w:rsid w:val="00CE3C59"/>
    <w:rsid w:val="00D03F9A"/>
    <w:rsid w:val="00D06D51"/>
    <w:rsid w:val="00D24991"/>
    <w:rsid w:val="00D379A1"/>
    <w:rsid w:val="00D45181"/>
    <w:rsid w:val="00D50255"/>
    <w:rsid w:val="00D66520"/>
    <w:rsid w:val="00D95F85"/>
    <w:rsid w:val="00DB0269"/>
    <w:rsid w:val="00DC457B"/>
    <w:rsid w:val="00DE34CF"/>
    <w:rsid w:val="00DE46C9"/>
    <w:rsid w:val="00DF2397"/>
    <w:rsid w:val="00DF2705"/>
    <w:rsid w:val="00DF4E7E"/>
    <w:rsid w:val="00E11261"/>
    <w:rsid w:val="00E13F3D"/>
    <w:rsid w:val="00E243F3"/>
    <w:rsid w:val="00E340BF"/>
    <w:rsid w:val="00E34898"/>
    <w:rsid w:val="00E51EEB"/>
    <w:rsid w:val="00E565E2"/>
    <w:rsid w:val="00E64C19"/>
    <w:rsid w:val="00E7085C"/>
    <w:rsid w:val="00E70B96"/>
    <w:rsid w:val="00E76141"/>
    <w:rsid w:val="00E92F01"/>
    <w:rsid w:val="00EB09B7"/>
    <w:rsid w:val="00EE7D7C"/>
    <w:rsid w:val="00EF0115"/>
    <w:rsid w:val="00EF0884"/>
    <w:rsid w:val="00F0372B"/>
    <w:rsid w:val="00F03B61"/>
    <w:rsid w:val="00F067F5"/>
    <w:rsid w:val="00F15DBA"/>
    <w:rsid w:val="00F1739B"/>
    <w:rsid w:val="00F24244"/>
    <w:rsid w:val="00F25D98"/>
    <w:rsid w:val="00F300FB"/>
    <w:rsid w:val="00F42227"/>
    <w:rsid w:val="00F45C67"/>
    <w:rsid w:val="00F82353"/>
    <w:rsid w:val="00F939C3"/>
    <w:rsid w:val="00F953C2"/>
    <w:rsid w:val="00FA3477"/>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C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C3C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C3C2C"/>
    <w:pPr>
      <w:pBdr>
        <w:top w:val="none" w:sz="0" w:space="0" w:color="auto"/>
      </w:pBdr>
      <w:spacing w:before="180"/>
      <w:outlineLvl w:val="1"/>
    </w:pPr>
    <w:rPr>
      <w:sz w:val="32"/>
    </w:rPr>
  </w:style>
  <w:style w:type="paragraph" w:styleId="Heading3">
    <w:name w:val="heading 3"/>
    <w:basedOn w:val="Heading2"/>
    <w:next w:val="Normal"/>
    <w:qFormat/>
    <w:rsid w:val="005C3C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3C2C"/>
    <w:pPr>
      <w:ind w:left="1418" w:hanging="1418"/>
      <w:outlineLvl w:val="3"/>
    </w:pPr>
    <w:rPr>
      <w:sz w:val="24"/>
    </w:rPr>
  </w:style>
  <w:style w:type="paragraph" w:styleId="Heading5">
    <w:name w:val="heading 5"/>
    <w:basedOn w:val="Heading4"/>
    <w:next w:val="Normal"/>
    <w:qFormat/>
    <w:rsid w:val="005C3C2C"/>
    <w:pPr>
      <w:ind w:left="1701" w:hanging="1701"/>
      <w:outlineLvl w:val="4"/>
    </w:pPr>
    <w:rPr>
      <w:sz w:val="22"/>
    </w:rPr>
  </w:style>
  <w:style w:type="paragraph" w:styleId="Heading6">
    <w:name w:val="heading 6"/>
    <w:basedOn w:val="H6"/>
    <w:next w:val="Normal"/>
    <w:qFormat/>
    <w:rsid w:val="005C3C2C"/>
    <w:pPr>
      <w:outlineLvl w:val="5"/>
    </w:pPr>
  </w:style>
  <w:style w:type="paragraph" w:styleId="Heading7">
    <w:name w:val="heading 7"/>
    <w:basedOn w:val="H6"/>
    <w:next w:val="Normal"/>
    <w:qFormat/>
    <w:rsid w:val="005C3C2C"/>
    <w:pPr>
      <w:outlineLvl w:val="6"/>
    </w:pPr>
  </w:style>
  <w:style w:type="paragraph" w:styleId="Heading8">
    <w:name w:val="heading 8"/>
    <w:basedOn w:val="Heading1"/>
    <w:next w:val="Normal"/>
    <w:qFormat/>
    <w:rsid w:val="005C3C2C"/>
    <w:pPr>
      <w:ind w:left="0" w:firstLine="0"/>
      <w:outlineLvl w:val="7"/>
    </w:pPr>
  </w:style>
  <w:style w:type="paragraph" w:styleId="Heading9">
    <w:name w:val="heading 9"/>
    <w:basedOn w:val="Heading8"/>
    <w:next w:val="Normal"/>
    <w:qFormat/>
    <w:rsid w:val="005C3C2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C2C"/>
    <w:pPr>
      <w:spacing w:before="180"/>
      <w:ind w:left="2693" w:hanging="2693"/>
    </w:pPr>
    <w:rPr>
      <w:b/>
    </w:rPr>
  </w:style>
  <w:style w:type="paragraph" w:styleId="TOC1">
    <w:name w:val="toc 1"/>
    <w:semiHidden/>
    <w:rsid w:val="005C3C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C3C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C2C"/>
    <w:pPr>
      <w:ind w:left="1701" w:hanging="1701"/>
    </w:pPr>
  </w:style>
  <w:style w:type="paragraph" w:styleId="TOC4">
    <w:name w:val="toc 4"/>
    <w:basedOn w:val="TOC3"/>
    <w:semiHidden/>
    <w:rsid w:val="005C3C2C"/>
    <w:pPr>
      <w:ind w:left="1418" w:hanging="1418"/>
    </w:pPr>
  </w:style>
  <w:style w:type="paragraph" w:styleId="TOC3">
    <w:name w:val="toc 3"/>
    <w:basedOn w:val="TOC2"/>
    <w:semiHidden/>
    <w:rsid w:val="005C3C2C"/>
    <w:pPr>
      <w:ind w:left="1134" w:hanging="1134"/>
    </w:pPr>
  </w:style>
  <w:style w:type="paragraph" w:styleId="TOC2">
    <w:name w:val="toc 2"/>
    <w:basedOn w:val="TOC1"/>
    <w:semiHidden/>
    <w:rsid w:val="005C3C2C"/>
    <w:pPr>
      <w:keepNext w:val="0"/>
      <w:spacing w:before="0"/>
      <w:ind w:left="851" w:hanging="851"/>
    </w:pPr>
    <w:rPr>
      <w:sz w:val="20"/>
    </w:rPr>
  </w:style>
  <w:style w:type="paragraph" w:styleId="Index2">
    <w:name w:val="index 2"/>
    <w:basedOn w:val="Index1"/>
    <w:semiHidden/>
    <w:rsid w:val="005C3C2C"/>
    <w:pPr>
      <w:ind w:left="284"/>
    </w:pPr>
  </w:style>
  <w:style w:type="paragraph" w:styleId="Index1">
    <w:name w:val="index 1"/>
    <w:basedOn w:val="Normal"/>
    <w:semiHidden/>
    <w:rsid w:val="005C3C2C"/>
    <w:pPr>
      <w:keepLines/>
      <w:spacing w:after="0"/>
    </w:pPr>
  </w:style>
  <w:style w:type="paragraph" w:customStyle="1" w:styleId="ZH">
    <w:name w:val="ZH"/>
    <w:rsid w:val="005C3C2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C3C2C"/>
    <w:pPr>
      <w:outlineLvl w:val="9"/>
    </w:pPr>
  </w:style>
  <w:style w:type="paragraph" w:styleId="ListNumber2">
    <w:name w:val="List Number 2"/>
    <w:basedOn w:val="ListNumber"/>
    <w:rsid w:val="005C3C2C"/>
    <w:pPr>
      <w:ind w:left="851"/>
    </w:pPr>
  </w:style>
  <w:style w:type="paragraph" w:styleId="Header">
    <w:name w:val="header"/>
    <w:rsid w:val="005C3C2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C3C2C"/>
    <w:rPr>
      <w:b/>
      <w:position w:val="6"/>
      <w:sz w:val="16"/>
    </w:rPr>
  </w:style>
  <w:style w:type="paragraph" w:styleId="FootnoteText">
    <w:name w:val="footnote text"/>
    <w:basedOn w:val="Normal"/>
    <w:semiHidden/>
    <w:rsid w:val="005C3C2C"/>
    <w:pPr>
      <w:keepLines/>
      <w:spacing w:after="0"/>
      <w:ind w:left="454" w:hanging="454"/>
    </w:pPr>
    <w:rPr>
      <w:sz w:val="16"/>
    </w:rPr>
  </w:style>
  <w:style w:type="paragraph" w:customStyle="1" w:styleId="TAH">
    <w:name w:val="TAH"/>
    <w:basedOn w:val="TAC"/>
    <w:link w:val="TAHCar"/>
    <w:qFormat/>
    <w:rsid w:val="005C3C2C"/>
    <w:rPr>
      <w:b/>
    </w:rPr>
  </w:style>
  <w:style w:type="paragraph" w:customStyle="1" w:styleId="TAC">
    <w:name w:val="TAC"/>
    <w:basedOn w:val="TAL"/>
    <w:link w:val="TACChar"/>
    <w:qFormat/>
    <w:rsid w:val="005C3C2C"/>
    <w:pPr>
      <w:jc w:val="center"/>
    </w:pPr>
  </w:style>
  <w:style w:type="paragraph" w:customStyle="1" w:styleId="TF">
    <w:name w:val="TF"/>
    <w:basedOn w:val="TH"/>
    <w:rsid w:val="005C3C2C"/>
    <w:pPr>
      <w:keepNext w:val="0"/>
      <w:spacing w:before="0" w:after="240"/>
    </w:pPr>
  </w:style>
  <w:style w:type="paragraph" w:customStyle="1" w:styleId="NO">
    <w:name w:val="NO"/>
    <w:basedOn w:val="Normal"/>
    <w:link w:val="NOChar"/>
    <w:qFormat/>
    <w:rsid w:val="005C3C2C"/>
    <w:pPr>
      <w:keepLines/>
      <w:ind w:left="1135" w:hanging="851"/>
    </w:pPr>
  </w:style>
  <w:style w:type="paragraph" w:styleId="TOC9">
    <w:name w:val="toc 9"/>
    <w:basedOn w:val="TOC8"/>
    <w:semiHidden/>
    <w:rsid w:val="005C3C2C"/>
    <w:pPr>
      <w:ind w:left="1418" w:hanging="1418"/>
    </w:pPr>
  </w:style>
  <w:style w:type="paragraph" w:customStyle="1" w:styleId="EX">
    <w:name w:val="EX"/>
    <w:basedOn w:val="Normal"/>
    <w:rsid w:val="005C3C2C"/>
    <w:pPr>
      <w:keepLines/>
      <w:ind w:left="1702" w:hanging="1418"/>
    </w:pPr>
  </w:style>
  <w:style w:type="paragraph" w:customStyle="1" w:styleId="FP">
    <w:name w:val="FP"/>
    <w:basedOn w:val="Normal"/>
    <w:rsid w:val="005C3C2C"/>
    <w:pPr>
      <w:spacing w:after="0"/>
    </w:pPr>
  </w:style>
  <w:style w:type="paragraph" w:customStyle="1" w:styleId="LD">
    <w:name w:val="LD"/>
    <w:rsid w:val="005C3C2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C3C2C"/>
    <w:pPr>
      <w:spacing w:after="0"/>
    </w:pPr>
  </w:style>
  <w:style w:type="paragraph" w:customStyle="1" w:styleId="EW">
    <w:name w:val="EW"/>
    <w:basedOn w:val="EX"/>
    <w:rsid w:val="005C3C2C"/>
    <w:pPr>
      <w:spacing w:after="0"/>
    </w:pPr>
  </w:style>
  <w:style w:type="paragraph" w:styleId="TOC6">
    <w:name w:val="toc 6"/>
    <w:basedOn w:val="TOC5"/>
    <w:next w:val="Normal"/>
    <w:semiHidden/>
    <w:rsid w:val="005C3C2C"/>
    <w:pPr>
      <w:ind w:left="1985" w:hanging="1985"/>
    </w:pPr>
  </w:style>
  <w:style w:type="paragraph" w:styleId="TOC7">
    <w:name w:val="toc 7"/>
    <w:basedOn w:val="TOC6"/>
    <w:next w:val="Normal"/>
    <w:semiHidden/>
    <w:rsid w:val="005C3C2C"/>
    <w:pPr>
      <w:ind w:left="2268" w:hanging="2268"/>
    </w:pPr>
  </w:style>
  <w:style w:type="paragraph" w:styleId="ListBullet2">
    <w:name w:val="List Bullet 2"/>
    <w:basedOn w:val="ListBullet"/>
    <w:rsid w:val="005C3C2C"/>
    <w:pPr>
      <w:ind w:left="851"/>
    </w:pPr>
  </w:style>
  <w:style w:type="paragraph" w:styleId="ListBullet3">
    <w:name w:val="List Bullet 3"/>
    <w:basedOn w:val="ListBullet2"/>
    <w:rsid w:val="005C3C2C"/>
    <w:pPr>
      <w:ind w:left="1135"/>
    </w:pPr>
  </w:style>
  <w:style w:type="paragraph" w:styleId="ListNumber">
    <w:name w:val="List Number"/>
    <w:basedOn w:val="List"/>
    <w:rsid w:val="005C3C2C"/>
  </w:style>
  <w:style w:type="paragraph" w:customStyle="1" w:styleId="EQ">
    <w:name w:val="EQ"/>
    <w:basedOn w:val="Normal"/>
    <w:next w:val="Normal"/>
    <w:rsid w:val="005C3C2C"/>
    <w:pPr>
      <w:keepLines/>
      <w:tabs>
        <w:tab w:val="center" w:pos="4536"/>
        <w:tab w:val="right" w:pos="9072"/>
      </w:tabs>
    </w:pPr>
    <w:rPr>
      <w:noProof/>
    </w:rPr>
  </w:style>
  <w:style w:type="paragraph" w:customStyle="1" w:styleId="TH">
    <w:name w:val="TH"/>
    <w:basedOn w:val="Normal"/>
    <w:link w:val="THChar"/>
    <w:qFormat/>
    <w:rsid w:val="005C3C2C"/>
    <w:pPr>
      <w:keepNext/>
      <w:keepLines/>
      <w:spacing w:before="60"/>
      <w:jc w:val="center"/>
    </w:pPr>
    <w:rPr>
      <w:rFonts w:ascii="Arial" w:hAnsi="Arial"/>
      <w:b/>
    </w:rPr>
  </w:style>
  <w:style w:type="paragraph" w:customStyle="1" w:styleId="NF">
    <w:name w:val="NF"/>
    <w:basedOn w:val="NO"/>
    <w:rsid w:val="005C3C2C"/>
    <w:pPr>
      <w:keepNext/>
      <w:spacing w:after="0"/>
    </w:pPr>
    <w:rPr>
      <w:rFonts w:ascii="Arial" w:hAnsi="Arial"/>
      <w:sz w:val="18"/>
    </w:rPr>
  </w:style>
  <w:style w:type="paragraph" w:customStyle="1" w:styleId="PL">
    <w:name w:val="PL"/>
    <w:rsid w:val="005C3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C3C2C"/>
    <w:pPr>
      <w:jc w:val="right"/>
    </w:pPr>
  </w:style>
  <w:style w:type="paragraph" w:customStyle="1" w:styleId="H6">
    <w:name w:val="H6"/>
    <w:basedOn w:val="Heading5"/>
    <w:next w:val="Normal"/>
    <w:link w:val="H6Char"/>
    <w:qFormat/>
    <w:rsid w:val="005C3C2C"/>
    <w:pPr>
      <w:ind w:left="1985" w:hanging="1985"/>
      <w:outlineLvl w:val="9"/>
    </w:pPr>
    <w:rPr>
      <w:sz w:val="20"/>
    </w:rPr>
  </w:style>
  <w:style w:type="paragraph" w:customStyle="1" w:styleId="TAN">
    <w:name w:val="TAN"/>
    <w:basedOn w:val="TAL"/>
    <w:link w:val="TANChar"/>
    <w:qFormat/>
    <w:rsid w:val="005C3C2C"/>
    <w:pPr>
      <w:ind w:left="851" w:hanging="851"/>
    </w:pPr>
  </w:style>
  <w:style w:type="paragraph" w:customStyle="1" w:styleId="TAL">
    <w:name w:val="TAL"/>
    <w:basedOn w:val="Normal"/>
    <w:link w:val="TALCar"/>
    <w:qFormat/>
    <w:rsid w:val="005C3C2C"/>
    <w:pPr>
      <w:keepNext/>
      <w:keepLines/>
      <w:spacing w:after="0"/>
    </w:pPr>
    <w:rPr>
      <w:rFonts w:ascii="Arial" w:hAnsi="Arial"/>
      <w:sz w:val="18"/>
    </w:rPr>
  </w:style>
  <w:style w:type="paragraph" w:customStyle="1" w:styleId="ZA">
    <w:name w:val="ZA"/>
    <w:rsid w:val="005C3C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C3C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C3C2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C3C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C3C2C"/>
    <w:pPr>
      <w:framePr w:wrap="notBeside" w:y="16161"/>
    </w:pPr>
  </w:style>
  <w:style w:type="character" w:customStyle="1" w:styleId="ZGSM">
    <w:name w:val="ZGSM"/>
    <w:rsid w:val="005C3C2C"/>
  </w:style>
  <w:style w:type="paragraph" w:styleId="List2">
    <w:name w:val="List 2"/>
    <w:basedOn w:val="List"/>
    <w:rsid w:val="005C3C2C"/>
    <w:pPr>
      <w:ind w:left="851"/>
    </w:pPr>
  </w:style>
  <w:style w:type="paragraph" w:customStyle="1" w:styleId="ZG">
    <w:name w:val="ZG"/>
    <w:rsid w:val="005C3C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C3C2C"/>
    <w:pPr>
      <w:ind w:left="1135"/>
    </w:pPr>
  </w:style>
  <w:style w:type="paragraph" w:styleId="List4">
    <w:name w:val="List 4"/>
    <w:basedOn w:val="List3"/>
    <w:rsid w:val="005C3C2C"/>
    <w:pPr>
      <w:ind w:left="1418"/>
    </w:pPr>
  </w:style>
  <w:style w:type="paragraph" w:styleId="List5">
    <w:name w:val="List 5"/>
    <w:basedOn w:val="List4"/>
    <w:rsid w:val="005C3C2C"/>
    <w:pPr>
      <w:ind w:left="1702"/>
    </w:pPr>
  </w:style>
  <w:style w:type="paragraph" w:customStyle="1" w:styleId="EditorsNote">
    <w:name w:val="Editor's Note"/>
    <w:basedOn w:val="NO"/>
    <w:rsid w:val="005C3C2C"/>
    <w:rPr>
      <w:color w:val="FF0000"/>
    </w:rPr>
  </w:style>
  <w:style w:type="paragraph" w:styleId="List">
    <w:name w:val="List"/>
    <w:basedOn w:val="Normal"/>
    <w:rsid w:val="005C3C2C"/>
    <w:pPr>
      <w:ind w:left="568" w:hanging="284"/>
    </w:pPr>
  </w:style>
  <w:style w:type="paragraph" w:styleId="ListBullet">
    <w:name w:val="List Bullet"/>
    <w:basedOn w:val="List"/>
    <w:rsid w:val="005C3C2C"/>
  </w:style>
  <w:style w:type="paragraph" w:styleId="ListBullet4">
    <w:name w:val="List Bullet 4"/>
    <w:basedOn w:val="ListBullet3"/>
    <w:rsid w:val="005C3C2C"/>
    <w:pPr>
      <w:ind w:left="1418"/>
    </w:pPr>
  </w:style>
  <w:style w:type="paragraph" w:styleId="ListBullet5">
    <w:name w:val="List Bullet 5"/>
    <w:basedOn w:val="ListBullet4"/>
    <w:rsid w:val="005C3C2C"/>
    <w:pPr>
      <w:ind w:left="1702"/>
    </w:pPr>
  </w:style>
  <w:style w:type="paragraph" w:customStyle="1" w:styleId="B1">
    <w:name w:val="B1"/>
    <w:basedOn w:val="List"/>
    <w:link w:val="B1Char"/>
    <w:qFormat/>
    <w:rsid w:val="005C3C2C"/>
  </w:style>
  <w:style w:type="paragraph" w:customStyle="1" w:styleId="B2">
    <w:name w:val="B2"/>
    <w:basedOn w:val="List2"/>
    <w:rsid w:val="005C3C2C"/>
  </w:style>
  <w:style w:type="paragraph" w:customStyle="1" w:styleId="B3">
    <w:name w:val="B3"/>
    <w:basedOn w:val="List3"/>
    <w:rsid w:val="005C3C2C"/>
  </w:style>
  <w:style w:type="paragraph" w:customStyle="1" w:styleId="B4">
    <w:name w:val="B4"/>
    <w:basedOn w:val="List4"/>
    <w:rsid w:val="005C3C2C"/>
  </w:style>
  <w:style w:type="paragraph" w:customStyle="1" w:styleId="B5">
    <w:name w:val="B5"/>
    <w:basedOn w:val="List5"/>
    <w:rsid w:val="005C3C2C"/>
  </w:style>
  <w:style w:type="paragraph" w:styleId="Footer">
    <w:name w:val="footer"/>
    <w:basedOn w:val="Header"/>
    <w:rsid w:val="005C3C2C"/>
    <w:pPr>
      <w:jc w:val="center"/>
    </w:pPr>
    <w:rPr>
      <w:i/>
    </w:rPr>
  </w:style>
  <w:style w:type="paragraph" w:customStyle="1" w:styleId="ZTD">
    <w:name w:val="ZTD"/>
    <w:basedOn w:val="ZB"/>
    <w:rsid w:val="005C3C2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46C9"/>
    <w:rPr>
      <w:rFonts w:ascii="Arial" w:hAnsi="Arial"/>
      <w:sz w:val="24"/>
      <w:lang w:val="en-GB" w:eastAsia="en-US"/>
    </w:rPr>
  </w:style>
  <w:style w:type="character" w:customStyle="1" w:styleId="H6Char">
    <w:name w:val="H6 Char"/>
    <w:link w:val="H6"/>
    <w:qFormat/>
    <w:rsid w:val="00EF0115"/>
    <w:rPr>
      <w:rFonts w:ascii="Arial" w:hAnsi="Arial"/>
      <w:lang w:val="en-GB" w:eastAsia="en-US"/>
    </w:rPr>
  </w:style>
  <w:style w:type="character" w:customStyle="1" w:styleId="TALCar">
    <w:name w:val="TAL Car"/>
    <w:link w:val="TAL"/>
    <w:qFormat/>
    <w:rsid w:val="00EF0115"/>
    <w:rPr>
      <w:rFonts w:ascii="Arial" w:hAnsi="Arial"/>
      <w:sz w:val="18"/>
      <w:lang w:val="en-GB" w:eastAsia="en-US"/>
    </w:rPr>
  </w:style>
  <w:style w:type="character" w:customStyle="1" w:styleId="TACChar">
    <w:name w:val="TAC Char"/>
    <w:link w:val="TAC"/>
    <w:qFormat/>
    <w:rsid w:val="00EF0115"/>
    <w:rPr>
      <w:rFonts w:ascii="Arial" w:hAnsi="Arial"/>
      <w:sz w:val="18"/>
      <w:lang w:val="en-GB" w:eastAsia="en-US"/>
    </w:rPr>
  </w:style>
  <w:style w:type="character" w:customStyle="1" w:styleId="TAHCar">
    <w:name w:val="TAH Car"/>
    <w:link w:val="TAH"/>
    <w:qFormat/>
    <w:rsid w:val="00EF0115"/>
    <w:rPr>
      <w:rFonts w:ascii="Arial" w:hAnsi="Arial"/>
      <w:b/>
      <w:sz w:val="18"/>
      <w:lang w:val="en-GB" w:eastAsia="en-US"/>
    </w:rPr>
  </w:style>
  <w:style w:type="character" w:customStyle="1" w:styleId="THChar">
    <w:name w:val="TH Char"/>
    <w:link w:val="TH"/>
    <w:qFormat/>
    <w:rsid w:val="00EF0115"/>
    <w:rPr>
      <w:rFonts w:ascii="Arial" w:hAnsi="Arial"/>
      <w:b/>
      <w:lang w:val="en-GB" w:eastAsia="en-US"/>
    </w:rPr>
  </w:style>
  <w:style w:type="character" w:customStyle="1" w:styleId="TANChar">
    <w:name w:val="TAN Char"/>
    <w:link w:val="TAN"/>
    <w:qFormat/>
    <w:rsid w:val="00EF0115"/>
    <w:rPr>
      <w:rFonts w:ascii="Arial" w:hAnsi="Arial"/>
      <w:sz w:val="18"/>
      <w:lang w:val="en-GB" w:eastAsia="en-US"/>
    </w:rPr>
  </w:style>
  <w:style w:type="paragraph" w:styleId="Revision">
    <w:name w:val="Revision"/>
    <w:hidden/>
    <w:uiPriority w:val="99"/>
    <w:semiHidden/>
    <w:rsid w:val="00EF0115"/>
    <w:rPr>
      <w:rFonts w:ascii="Times New Roman" w:hAnsi="Times New Roman"/>
      <w:lang w:val="en-GB" w:eastAsia="en-US"/>
    </w:rPr>
  </w:style>
  <w:style w:type="character" w:customStyle="1" w:styleId="NOChar">
    <w:name w:val="NO Char"/>
    <w:link w:val="NO"/>
    <w:qFormat/>
    <w:rsid w:val="008462F0"/>
    <w:rPr>
      <w:rFonts w:ascii="Times New Roman" w:hAnsi="Times New Roman"/>
      <w:lang w:val="en-GB" w:eastAsia="en-US"/>
    </w:rPr>
  </w:style>
  <w:style w:type="character" w:customStyle="1" w:styleId="B1Char">
    <w:name w:val="B1 Char"/>
    <w:link w:val="B1"/>
    <w:qFormat/>
    <w:rsid w:val="00846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700DDB7C-269A-4FF0-B2F9-AEDA3E69D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1952</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136</cp:revision>
  <cp:lastPrinted>1900-01-01T08:00:00Z</cp:lastPrinted>
  <dcterms:created xsi:type="dcterms:W3CDTF">2021-01-08T13:25:00Z</dcterms:created>
  <dcterms:modified xsi:type="dcterms:W3CDTF">2025-11-07T12:11:00Z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